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2DC8A" w14:textId="49043455" w:rsidR="00CE792C" w:rsidRPr="0012753F" w:rsidRDefault="00CE792C" w:rsidP="5F916021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_Toc465354250"/>
      <w:r w:rsidRPr="5F916021">
        <w:rPr>
          <w:rFonts w:ascii="Arial" w:hAnsi="Arial" w:cs="Arial"/>
          <w:b/>
          <w:bCs/>
          <w:sz w:val="24"/>
          <w:szCs w:val="24"/>
        </w:rPr>
        <w:t>SA WG2 Meeting #16</w:t>
      </w:r>
      <w:r w:rsidR="001879D6" w:rsidRPr="5F916021">
        <w:rPr>
          <w:rFonts w:ascii="Arial" w:hAnsi="Arial" w:cs="Arial"/>
          <w:b/>
          <w:bCs/>
          <w:sz w:val="24"/>
          <w:szCs w:val="24"/>
        </w:rPr>
        <w:t>0</w:t>
      </w:r>
      <w:r w:rsidR="3D78B447" w:rsidRPr="5F916021">
        <w:rPr>
          <w:rFonts w:ascii="Arial" w:hAnsi="Arial" w:cs="Arial"/>
          <w:b/>
          <w:bCs/>
          <w:sz w:val="24"/>
          <w:szCs w:val="24"/>
        </w:rPr>
        <w:t>AH-e</w:t>
      </w:r>
      <w:r>
        <w:tab/>
      </w:r>
      <w:r w:rsidRPr="5F916021">
        <w:rPr>
          <w:rFonts w:ascii="Arial" w:hAnsi="Arial" w:cs="Arial"/>
          <w:b/>
          <w:bCs/>
          <w:sz w:val="24"/>
          <w:szCs w:val="24"/>
        </w:rPr>
        <w:t>S2-2</w:t>
      </w:r>
      <w:r w:rsidR="00A971ED" w:rsidRPr="5F916021">
        <w:rPr>
          <w:rFonts w:ascii="Arial" w:hAnsi="Arial" w:cs="Arial"/>
          <w:b/>
          <w:bCs/>
          <w:sz w:val="24"/>
          <w:szCs w:val="24"/>
        </w:rPr>
        <w:t>4</w:t>
      </w:r>
      <w:r w:rsidR="5D66D66A" w:rsidRPr="5F916021">
        <w:rPr>
          <w:rFonts w:ascii="Arial" w:hAnsi="Arial" w:cs="Arial"/>
          <w:b/>
          <w:bCs/>
          <w:sz w:val="24"/>
          <w:szCs w:val="24"/>
        </w:rPr>
        <w:t>01230</w:t>
      </w:r>
    </w:p>
    <w:p w14:paraId="3693419F" w14:textId="44260827" w:rsidR="0017764C" w:rsidRPr="0084339E" w:rsidRDefault="66BE0992" w:rsidP="5F91602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5F916021">
        <w:rPr>
          <w:rFonts w:ascii="Arial" w:hAnsi="Arial" w:cs="Arial"/>
          <w:b/>
          <w:bCs/>
          <w:noProof/>
          <w:sz w:val="24"/>
          <w:szCs w:val="24"/>
        </w:rPr>
        <w:t xml:space="preserve">Electronic Meeting, January </w:t>
      </w:r>
      <w:r w:rsidR="00A971ED" w:rsidRPr="5F916021">
        <w:rPr>
          <w:rFonts w:ascii="Arial" w:hAnsi="Arial" w:cs="Arial"/>
          <w:b/>
          <w:bCs/>
          <w:noProof/>
          <w:sz w:val="24"/>
          <w:szCs w:val="24"/>
        </w:rPr>
        <w:t>22</w:t>
      </w:r>
      <w:r w:rsidR="00CE792C" w:rsidRPr="5F916021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A971ED" w:rsidRPr="5F916021">
        <w:rPr>
          <w:rFonts w:ascii="Arial" w:hAnsi="Arial" w:cs="Arial"/>
          <w:b/>
          <w:bCs/>
          <w:noProof/>
          <w:sz w:val="24"/>
          <w:szCs w:val="24"/>
        </w:rPr>
        <w:t>2</w:t>
      </w:r>
      <w:r w:rsidR="001879D6" w:rsidRPr="5F916021">
        <w:rPr>
          <w:rFonts w:ascii="Arial" w:hAnsi="Arial" w:cs="Arial"/>
          <w:b/>
          <w:bCs/>
          <w:noProof/>
          <w:sz w:val="24"/>
          <w:szCs w:val="24"/>
        </w:rPr>
        <w:t>9</w:t>
      </w:r>
      <w:r w:rsidR="00CE792C" w:rsidRPr="5F916021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A971ED" w:rsidRPr="5F916021">
        <w:rPr>
          <w:rFonts w:ascii="Arial" w:hAnsi="Arial" w:cs="Arial"/>
          <w:b/>
          <w:bCs/>
          <w:noProof/>
          <w:sz w:val="24"/>
          <w:szCs w:val="24"/>
        </w:rPr>
        <w:t>4</w:t>
      </w:r>
      <w:r w:rsidR="00FC3F91" w:rsidRPr="5F916021">
        <w:rPr>
          <w:rFonts w:ascii="Arial" w:hAnsi="Arial" w:cs="Arial"/>
          <w:b/>
          <w:bCs/>
          <w:noProof/>
          <w:sz w:val="24"/>
          <w:szCs w:val="24"/>
        </w:rPr>
        <w:t xml:space="preserve">                                           </w:t>
      </w:r>
      <w:r w:rsidR="00A971ED">
        <w:tab/>
      </w:r>
      <w:r w:rsidR="00A971ED">
        <w:tab/>
      </w:r>
    </w:p>
    <w:p w14:paraId="4A494009" w14:textId="77777777" w:rsidR="00404957" w:rsidRPr="0084339E" w:rsidRDefault="0017764C" w:rsidP="00404957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Source:</w:t>
      </w:r>
      <w:r w:rsidRPr="0084339E">
        <w:rPr>
          <w:rFonts w:ascii="Arial" w:hAnsi="Arial" w:cs="Arial"/>
          <w:b/>
        </w:rPr>
        <w:tab/>
      </w:r>
      <w:r w:rsidR="004F7BFC" w:rsidRPr="00376E29">
        <w:rPr>
          <w:rFonts w:ascii="Arial" w:hAnsi="Arial" w:cs="Arial"/>
          <w:b/>
          <w:lang w:eastAsia="ko-KR"/>
        </w:rPr>
        <w:t>Nokia, Nokia Shanghai Bell</w:t>
      </w:r>
    </w:p>
    <w:p w14:paraId="33917F35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Title:</w:t>
      </w:r>
      <w:r w:rsidRPr="0084339E">
        <w:rPr>
          <w:rFonts w:ascii="Arial" w:hAnsi="Arial" w:cs="Arial"/>
          <w:b/>
        </w:rPr>
        <w:tab/>
      </w:r>
      <w:r w:rsidR="005E6C5A">
        <w:rPr>
          <w:rFonts w:ascii="Arial" w:hAnsi="Arial" w:cs="Arial"/>
          <w:b/>
        </w:rPr>
        <w:t xml:space="preserve">New KI: </w:t>
      </w:r>
      <w:r w:rsidR="00B662B4">
        <w:rPr>
          <w:rFonts w:ascii="Arial" w:hAnsi="Arial" w:cs="Arial"/>
          <w:b/>
        </w:rPr>
        <w:t>WT-</w:t>
      </w:r>
      <w:r w:rsidR="00273778">
        <w:rPr>
          <w:rFonts w:ascii="Arial" w:hAnsi="Arial" w:cs="Arial"/>
          <w:b/>
        </w:rPr>
        <w:t>3</w:t>
      </w:r>
      <w:r w:rsidR="005E6C5A">
        <w:rPr>
          <w:rFonts w:ascii="Arial" w:hAnsi="Arial" w:cs="Arial"/>
          <w:b/>
        </w:rPr>
        <w:t>,</w:t>
      </w:r>
      <w:r w:rsidR="00B662B4">
        <w:rPr>
          <w:rFonts w:ascii="Arial" w:hAnsi="Arial" w:cs="Arial"/>
          <w:b/>
        </w:rPr>
        <w:t xml:space="preserve"> </w:t>
      </w:r>
      <w:r w:rsidR="00273778">
        <w:rPr>
          <w:rFonts w:ascii="Arial" w:hAnsi="Arial" w:cs="Arial"/>
          <w:b/>
        </w:rPr>
        <w:t>5G NR Femto a</w:t>
      </w:r>
      <w:r w:rsidR="00273778" w:rsidRPr="00273778">
        <w:rPr>
          <w:rFonts w:ascii="Arial" w:hAnsi="Arial" w:cs="Arial"/>
          <w:b/>
        </w:rPr>
        <w:t>ccess control mechanism</w:t>
      </w:r>
    </w:p>
    <w:p w14:paraId="6FC9D404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Document for:</w:t>
      </w:r>
      <w:r w:rsidRPr="0084339E">
        <w:rPr>
          <w:rFonts w:ascii="Arial" w:hAnsi="Arial" w:cs="Arial"/>
          <w:b/>
        </w:rPr>
        <w:tab/>
        <w:t>Approval</w:t>
      </w:r>
    </w:p>
    <w:p w14:paraId="2CD78D66" w14:textId="2398F544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Agenda Item:</w:t>
      </w:r>
      <w:r w:rsidRPr="0084339E">
        <w:rPr>
          <w:rFonts w:ascii="Arial" w:hAnsi="Arial" w:cs="Arial"/>
          <w:b/>
        </w:rPr>
        <w:tab/>
      </w:r>
      <w:r w:rsidR="00B662B4">
        <w:rPr>
          <w:rFonts w:ascii="Arial" w:hAnsi="Arial" w:cs="Arial"/>
          <w:b/>
        </w:rPr>
        <w:t>19.</w:t>
      </w:r>
      <w:r w:rsidR="00EA0636">
        <w:rPr>
          <w:rFonts w:ascii="Arial" w:hAnsi="Arial" w:cs="Arial"/>
          <w:b/>
        </w:rPr>
        <w:t>12</w:t>
      </w:r>
    </w:p>
    <w:p w14:paraId="645843EA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  <w:lang w:eastAsia="ko-KR"/>
        </w:rPr>
      </w:pPr>
      <w:r w:rsidRPr="0084339E">
        <w:rPr>
          <w:rFonts w:ascii="Arial" w:hAnsi="Arial" w:cs="Arial"/>
          <w:b/>
        </w:rPr>
        <w:t>Work Item / Release:</w:t>
      </w:r>
      <w:r w:rsidRPr="0084339E">
        <w:rPr>
          <w:rFonts w:ascii="Arial" w:hAnsi="Arial" w:cs="Arial"/>
          <w:b/>
        </w:rPr>
        <w:tab/>
      </w:r>
      <w:bookmarkStart w:id="1" w:name="_Hlk152668706"/>
      <w:r w:rsidR="00A971ED" w:rsidRPr="00A971ED">
        <w:rPr>
          <w:rFonts w:ascii="Arial" w:hAnsi="Arial" w:cs="Arial"/>
          <w:b/>
        </w:rPr>
        <w:t>FS_5G_Femto</w:t>
      </w:r>
      <w:bookmarkEnd w:id="1"/>
      <w:r w:rsidRPr="0084339E">
        <w:rPr>
          <w:rFonts w:ascii="Arial" w:hAnsi="Arial" w:cs="Arial"/>
          <w:b/>
        </w:rPr>
        <w:t>/ Rel-1</w:t>
      </w:r>
      <w:r w:rsidR="00B662B4">
        <w:rPr>
          <w:rFonts w:ascii="Arial" w:hAnsi="Arial" w:cs="Arial"/>
          <w:b/>
        </w:rPr>
        <w:t>9</w:t>
      </w:r>
    </w:p>
    <w:bookmarkEnd w:id="0"/>
    <w:p w14:paraId="29325B40" w14:textId="77777777" w:rsidR="0017764C" w:rsidRPr="0084339E" w:rsidRDefault="0017764C" w:rsidP="0017764C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color w:val="000000"/>
          <w:lang w:eastAsia="ja-JP"/>
        </w:rPr>
      </w:pPr>
      <w:r w:rsidRPr="0084339E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bookmarkStart w:id="2" w:name="_Hlk102588365"/>
      <w:r w:rsidRPr="0084339E">
        <w:rPr>
          <w:rFonts w:ascii="Arial" w:hAnsi="Arial" w:cs="Arial"/>
          <w:i/>
        </w:rPr>
        <w:t xml:space="preserve">This paper </w:t>
      </w:r>
      <w:bookmarkEnd w:id="2"/>
      <w:r w:rsidR="00B662B4">
        <w:rPr>
          <w:rFonts w:ascii="Arial" w:hAnsi="Arial" w:cs="Arial"/>
          <w:i/>
        </w:rPr>
        <w:t xml:space="preserve">proposes a new key issue related to Work Task </w:t>
      </w:r>
      <w:r w:rsidR="00273778">
        <w:rPr>
          <w:rFonts w:ascii="Arial" w:hAnsi="Arial" w:cs="Arial"/>
          <w:i/>
        </w:rPr>
        <w:t>3</w:t>
      </w:r>
      <w:r w:rsidRPr="0084339E">
        <w:rPr>
          <w:rFonts w:ascii="Arial" w:hAnsi="Arial" w:cs="Arial"/>
          <w:i/>
        </w:rPr>
        <w:t>.</w:t>
      </w:r>
    </w:p>
    <w:p w14:paraId="0BE367AA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84339E">
        <w:rPr>
          <w:rFonts w:ascii="Arial" w:eastAsia="MS Mincho" w:hAnsi="Arial"/>
          <w:sz w:val="32"/>
          <w:szCs w:val="32"/>
        </w:rPr>
        <w:t>1.</w:t>
      </w:r>
      <w:r w:rsidRPr="0084339E">
        <w:rPr>
          <w:rFonts w:ascii="Arial" w:eastAsia="MS Mincho" w:hAnsi="Arial"/>
          <w:sz w:val="32"/>
          <w:szCs w:val="32"/>
        </w:rPr>
        <w:tab/>
        <w:t xml:space="preserve"> Discussion</w:t>
      </w:r>
    </w:p>
    <w:p w14:paraId="2E0CAE30" w14:textId="79D8E974" w:rsidR="00A25A14" w:rsidRDefault="00A25A14" w:rsidP="00A25A14">
      <w:pPr>
        <w:spacing w:after="0"/>
      </w:pPr>
      <w:r>
        <w:t xml:space="preserve">This contribution proposes a key issue to study </w:t>
      </w:r>
      <w:r w:rsidR="00141ECB">
        <w:t xml:space="preserve">how to </w:t>
      </w:r>
      <w:r w:rsidR="00273778">
        <w:t xml:space="preserve">define 5G NR Femto </w:t>
      </w:r>
      <w:r w:rsidR="00273778" w:rsidRPr="00273778">
        <w:t>access control mechanism</w:t>
      </w:r>
      <w:r w:rsidR="00273778">
        <w:t>. The access control mechanism can be</w:t>
      </w:r>
      <w:r w:rsidR="00273778" w:rsidRPr="00273778">
        <w:t xml:space="preserve"> based on the existing CAG concept</w:t>
      </w:r>
      <w:r w:rsidR="00273778">
        <w:t xml:space="preserve"> in a way that a </w:t>
      </w:r>
      <w:r w:rsidR="00273778" w:rsidRPr="00273778">
        <w:t xml:space="preserve">5G NR Femto owner </w:t>
      </w:r>
      <w:r w:rsidR="00273778">
        <w:t xml:space="preserve">would be </w:t>
      </w:r>
      <w:r w:rsidR="00273778" w:rsidRPr="00273778">
        <w:t>able to control the access.</w:t>
      </w:r>
      <w:r w:rsidR="00141ECB">
        <w:t xml:space="preserve"> </w:t>
      </w:r>
      <w:r w:rsidR="00363732">
        <w:t xml:space="preserve">The key issue is based on work task </w:t>
      </w:r>
      <w:r w:rsidR="00273778">
        <w:t>3</w:t>
      </w:r>
      <w:r w:rsidR="00363732">
        <w:t xml:space="preserve"> of the </w:t>
      </w:r>
      <w:r w:rsidR="00141ECB" w:rsidRPr="00141ECB">
        <w:t>FS_5G_Femto</w:t>
      </w:r>
      <w:r w:rsidR="00363732">
        <w:t xml:space="preserve"> SID (SP-</w:t>
      </w:r>
      <w:r w:rsidR="00D23314" w:rsidRPr="00D23314">
        <w:t xml:space="preserve"> </w:t>
      </w:r>
      <w:r w:rsidR="00D23314">
        <w:t>SP-</w:t>
      </w:r>
      <w:r w:rsidR="00D23314" w:rsidRPr="00541894">
        <w:t>231797</w:t>
      </w:r>
      <w:r w:rsidR="00363732">
        <w:t>).</w:t>
      </w:r>
    </w:p>
    <w:p w14:paraId="37834194" w14:textId="77777777" w:rsidR="00A25A14" w:rsidRDefault="00A25A14" w:rsidP="00A25A14">
      <w:pPr>
        <w:spacing w:after="0"/>
      </w:pPr>
    </w:p>
    <w:p w14:paraId="417791F3" w14:textId="77777777" w:rsidR="0070458A" w:rsidRPr="00141ECB" w:rsidRDefault="00273778" w:rsidP="00141ECB">
      <w:pPr>
        <w:spacing w:after="0"/>
        <w:ind w:left="284"/>
        <w:rPr>
          <w:i/>
          <w:iCs/>
          <w:highlight w:val="cyan"/>
        </w:rPr>
      </w:pPr>
      <w:r w:rsidRPr="00273778">
        <w:rPr>
          <w:i/>
          <w:iCs/>
        </w:rPr>
        <w:t>WT#3: Study whether and how to support enabling the provisioning of subscribers allowed to access CAG cell and to manage access control by the CAG owner or an authorized administrator</w:t>
      </w:r>
      <w:r w:rsidR="00141ECB" w:rsidRPr="00141ECB">
        <w:rPr>
          <w:i/>
          <w:iCs/>
        </w:rPr>
        <w:t>.</w:t>
      </w:r>
    </w:p>
    <w:p w14:paraId="2326E02F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A55A51">
        <w:rPr>
          <w:rFonts w:ascii="Arial" w:eastAsia="MS Mincho" w:hAnsi="Arial"/>
          <w:sz w:val="32"/>
          <w:szCs w:val="32"/>
        </w:rPr>
        <w:t>2. Proposals</w:t>
      </w:r>
    </w:p>
    <w:p w14:paraId="25733ACD" w14:textId="3F395751" w:rsidR="0017764C" w:rsidRDefault="0017764C" w:rsidP="0017764C">
      <w:pPr>
        <w:ind w:left="1170" w:hanging="1170"/>
        <w:rPr>
          <w:lang w:eastAsia="zh-CN"/>
        </w:rPr>
      </w:pPr>
      <w:r w:rsidRPr="0084339E">
        <w:rPr>
          <w:lang w:eastAsia="zh-CN"/>
        </w:rPr>
        <w:t>It is proposed to adopt the following text in TR</w:t>
      </w:r>
      <w:r w:rsidR="00141ECB">
        <w:rPr>
          <w:lang w:eastAsia="zh-CN"/>
        </w:rPr>
        <w:t xml:space="preserve"> </w:t>
      </w:r>
      <w:r w:rsidRPr="0084339E">
        <w:rPr>
          <w:lang w:eastAsia="zh-CN"/>
        </w:rPr>
        <w:t>23</w:t>
      </w:r>
      <w:r w:rsidRPr="00D23314">
        <w:rPr>
          <w:lang w:eastAsia="zh-CN"/>
        </w:rPr>
        <w:t>.700-</w:t>
      </w:r>
      <w:r w:rsidR="00E60F84" w:rsidRPr="00D23314">
        <w:rPr>
          <w:lang w:eastAsia="zh-CN"/>
        </w:rPr>
        <w:t>45</w:t>
      </w:r>
      <w:r w:rsidRPr="00D23314">
        <w:rPr>
          <w:lang w:eastAsia="zh-CN"/>
        </w:rPr>
        <w:t xml:space="preserve"> v0.</w:t>
      </w:r>
      <w:r w:rsidR="00D23314" w:rsidRPr="00D23314">
        <w:rPr>
          <w:lang w:eastAsia="zh-CN"/>
        </w:rPr>
        <w:t>0</w:t>
      </w:r>
      <w:r w:rsidRPr="00D23314">
        <w:rPr>
          <w:lang w:eastAsia="zh-CN"/>
        </w:rPr>
        <w:t>.0</w:t>
      </w:r>
      <w:r w:rsidRPr="0084339E">
        <w:rPr>
          <w:lang w:eastAsia="zh-CN"/>
        </w:rPr>
        <w:t xml:space="preserve">.   </w:t>
      </w:r>
    </w:p>
    <w:p w14:paraId="50A38823" w14:textId="77777777" w:rsidR="001879D6" w:rsidRPr="0084339E" w:rsidRDefault="001879D6" w:rsidP="0017764C">
      <w:pPr>
        <w:ind w:left="1170" w:hanging="1170"/>
        <w:rPr>
          <w:lang w:eastAsia="zh-CN"/>
        </w:rPr>
      </w:pPr>
    </w:p>
    <w:p w14:paraId="2CAA935D" w14:textId="77777777" w:rsidR="001879D6" w:rsidRPr="00512412" w:rsidRDefault="001879D6" w:rsidP="001879D6">
      <w:pPr>
        <w:pStyle w:val="Style1"/>
        <w:rPr>
          <w:lang w:eastAsia="zh-CN"/>
        </w:rPr>
      </w:pPr>
      <w:bookmarkStart w:id="3" w:name="_Toc536546762"/>
      <w:bookmarkStart w:id="4" w:name="_Toc500949097"/>
      <w:bookmarkStart w:id="5" w:name="_Toc92875660"/>
      <w:bookmarkStart w:id="6" w:name="_Toc93070684"/>
      <w:bookmarkStart w:id="7" w:name="_Toc97526925"/>
      <w:r>
        <w:t>START OF CHANGES (ALL NEW TEXT)</w:t>
      </w:r>
    </w:p>
    <w:p w14:paraId="26E418CD" w14:textId="77777777" w:rsidR="000E4E66" w:rsidRPr="00BC49C2" w:rsidRDefault="000E4E66" w:rsidP="000E4E66">
      <w:pPr>
        <w:pStyle w:val="Heading2"/>
      </w:pPr>
      <w:bookmarkStart w:id="8" w:name="_Toc97526903"/>
      <w:bookmarkStart w:id="9" w:name="_Toc101526055"/>
      <w:bookmarkStart w:id="10" w:name="_Toc104882745"/>
      <w:bookmarkStart w:id="11" w:name="_Toc113425893"/>
      <w:bookmarkStart w:id="12" w:name="_Toc117496320"/>
      <w:bookmarkStart w:id="13" w:name="_Toc122517542"/>
      <w:r>
        <w:t>5</w:t>
      </w:r>
      <w:r w:rsidRPr="00BC49C2">
        <w:t>.</w:t>
      </w:r>
      <w:r w:rsidR="00273778">
        <w:t>y</w:t>
      </w:r>
      <w:r w:rsidRPr="00BC49C2">
        <w:tab/>
        <w:t>Key Issue #</w:t>
      </w:r>
      <w:r w:rsidR="00273778">
        <w:t>Y</w:t>
      </w:r>
      <w:r w:rsidRPr="00BC49C2">
        <w:t xml:space="preserve">: </w:t>
      </w:r>
      <w:bookmarkStart w:id="14" w:name="_Toc22214905"/>
      <w:bookmarkStart w:id="15" w:name="_Toc23254038"/>
      <w:bookmarkEnd w:id="8"/>
      <w:bookmarkEnd w:id="9"/>
      <w:bookmarkEnd w:id="10"/>
      <w:bookmarkEnd w:id="11"/>
      <w:bookmarkEnd w:id="12"/>
      <w:bookmarkEnd w:id="13"/>
      <w:r w:rsidR="00273778">
        <w:t>5G NR Femto access control mechanism</w:t>
      </w:r>
    </w:p>
    <w:p w14:paraId="179824ED" w14:textId="77777777" w:rsidR="000E4E66" w:rsidRPr="00BC49C2" w:rsidRDefault="000E4E66" w:rsidP="000E4E66">
      <w:pPr>
        <w:pStyle w:val="Heading3"/>
        <w:rPr>
          <w:lang w:eastAsia="ko-KR"/>
        </w:rPr>
      </w:pPr>
      <w:bookmarkStart w:id="16" w:name="_Toc97526904"/>
      <w:bookmarkStart w:id="17" w:name="_Toc101526056"/>
      <w:bookmarkStart w:id="18" w:name="_Toc104882746"/>
      <w:bookmarkStart w:id="19" w:name="_Toc113425894"/>
      <w:bookmarkStart w:id="20" w:name="_Toc117496321"/>
      <w:bookmarkStart w:id="21" w:name="_Toc122517543"/>
      <w:r>
        <w:rPr>
          <w:lang w:eastAsia="ko-KR"/>
        </w:rPr>
        <w:t>5</w:t>
      </w:r>
      <w:r w:rsidRPr="00BC49C2">
        <w:rPr>
          <w:lang w:eastAsia="ko-KR"/>
        </w:rPr>
        <w:t>.</w:t>
      </w:r>
      <w:r w:rsidR="00273778">
        <w:rPr>
          <w:lang w:eastAsia="ko-KR"/>
        </w:rPr>
        <w:t>y</w:t>
      </w:r>
      <w:r w:rsidRPr="00BC49C2">
        <w:rPr>
          <w:lang w:eastAsia="ko-KR"/>
        </w:rPr>
        <w:t>.</w:t>
      </w:r>
      <w:r w:rsidR="00273778">
        <w:rPr>
          <w:lang w:eastAsia="ko-KR"/>
        </w:rPr>
        <w:t>z</w:t>
      </w:r>
      <w:r w:rsidRPr="00BC49C2">
        <w:rPr>
          <w:lang w:eastAsia="ko-KR"/>
        </w:rPr>
        <w:tab/>
        <w:t>Description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2CD5145" w14:textId="0D7A41D4" w:rsidR="00141ECB" w:rsidRDefault="00141ECB" w:rsidP="00141ECB">
      <w:pPr>
        <w:rPr>
          <w:lang w:eastAsia="zh-CN"/>
        </w:rPr>
      </w:pPr>
      <w:r>
        <w:rPr>
          <w:lang w:eastAsia="zh-CN"/>
        </w:rPr>
        <w:t xml:space="preserve">This key issue proposes to study </w:t>
      </w:r>
      <w:r w:rsidR="00273778">
        <w:rPr>
          <w:lang w:eastAsia="zh-CN"/>
        </w:rPr>
        <w:t xml:space="preserve">5G NR Femto access control </w:t>
      </w:r>
      <w:r w:rsidR="00F85523">
        <w:rPr>
          <w:lang w:eastAsia="zh-CN"/>
        </w:rPr>
        <w:t>in the home and visited network</w:t>
      </w:r>
      <w:r>
        <w:rPr>
          <w:lang w:eastAsia="zh-CN"/>
        </w:rPr>
        <w:t>. The key issue includes the following aspects:</w:t>
      </w:r>
    </w:p>
    <w:p w14:paraId="59B38E3F" w14:textId="6CDA345F" w:rsidR="00141ECB" w:rsidRDefault="00273778" w:rsidP="00273778">
      <w:pPr>
        <w:numPr>
          <w:ilvl w:val="0"/>
          <w:numId w:val="31"/>
        </w:numPr>
        <w:rPr>
          <w:lang w:eastAsia="zh-CN"/>
        </w:rPr>
      </w:pPr>
      <w:r>
        <w:rPr>
          <w:lang w:eastAsia="zh-CN"/>
        </w:rPr>
        <w:t xml:space="preserve">Whether and how to support provisioning subscribers allowed to access </w:t>
      </w:r>
      <w:r w:rsidR="00F85523">
        <w:rPr>
          <w:lang w:eastAsia="zh-CN"/>
        </w:rPr>
        <w:t xml:space="preserve">a </w:t>
      </w:r>
      <w:r>
        <w:rPr>
          <w:lang w:eastAsia="zh-CN"/>
        </w:rPr>
        <w:t>CAG cell</w:t>
      </w:r>
      <w:r w:rsidR="00F85523">
        <w:rPr>
          <w:lang w:eastAsia="zh-CN"/>
        </w:rPr>
        <w:t xml:space="preserve"> in the home and visited network</w:t>
      </w:r>
      <w:r>
        <w:rPr>
          <w:lang w:eastAsia="zh-CN"/>
        </w:rPr>
        <w:t>.</w:t>
      </w:r>
    </w:p>
    <w:p w14:paraId="27AD2242" w14:textId="11311138" w:rsidR="00FB438F" w:rsidDel="003D408F" w:rsidRDefault="00141ECB" w:rsidP="00FB438F">
      <w:pPr>
        <w:numPr>
          <w:ilvl w:val="0"/>
          <w:numId w:val="31"/>
        </w:numPr>
        <w:rPr>
          <w:del w:id="22" w:author="DCM" w:date="2024-01-22T16:04:00Z"/>
          <w:lang w:eastAsia="zh-CN"/>
        </w:rPr>
      </w:pPr>
      <w:del w:id="23" w:author="DCM" w:date="2024-01-22T16:04:00Z">
        <w:r w:rsidDel="003D408F">
          <w:rPr>
            <w:lang w:eastAsia="zh-CN"/>
          </w:rPr>
          <w:delText xml:space="preserve">How to </w:delText>
        </w:r>
        <w:r w:rsidR="00F85523" w:rsidDel="003D408F">
          <w:rPr>
            <w:lang w:eastAsia="zh-CN"/>
          </w:rPr>
          <w:delText xml:space="preserve">manage </w:delText>
        </w:r>
        <w:r w:rsidR="00273778" w:rsidDel="003D408F">
          <w:rPr>
            <w:lang w:eastAsia="zh-CN"/>
          </w:rPr>
          <w:delText xml:space="preserve">access control </w:delText>
        </w:r>
        <w:r w:rsidR="00F85523" w:rsidDel="003D408F">
          <w:rPr>
            <w:lang w:eastAsia="zh-CN"/>
          </w:rPr>
          <w:delText>for 5G Femto cells:</w:delText>
        </w:r>
      </w:del>
    </w:p>
    <w:p w14:paraId="64D6DF51" w14:textId="75F7EFE7" w:rsidR="00FB438F" w:rsidDel="003D408F" w:rsidRDefault="00141ECB" w:rsidP="00FB438F">
      <w:pPr>
        <w:numPr>
          <w:ilvl w:val="1"/>
          <w:numId w:val="31"/>
        </w:numPr>
        <w:ind w:left="1134"/>
        <w:rPr>
          <w:del w:id="24" w:author="DCM" w:date="2024-01-22T16:04:00Z"/>
          <w:lang w:eastAsia="zh-CN"/>
        </w:rPr>
      </w:pPr>
      <w:del w:id="25" w:author="DCM" w:date="2024-01-22T16:04:00Z">
        <w:r w:rsidDel="003D408F">
          <w:rPr>
            <w:lang w:eastAsia="zh-CN"/>
          </w:rPr>
          <w:delText xml:space="preserve">How </w:delText>
        </w:r>
        <w:r w:rsidR="00273778" w:rsidDel="003D408F">
          <w:rPr>
            <w:lang w:eastAsia="zh-CN"/>
          </w:rPr>
          <w:delText>a 5G Femto owner can manage access control</w:delText>
        </w:r>
        <w:r w:rsidR="00F85523" w:rsidDel="003D408F">
          <w:rPr>
            <w:lang w:eastAsia="zh-CN"/>
          </w:rPr>
          <w:delText>.</w:delText>
        </w:r>
      </w:del>
    </w:p>
    <w:p w14:paraId="4C41139F" w14:textId="0650F47A" w:rsidR="00273778" w:rsidDel="003D408F" w:rsidRDefault="00273778" w:rsidP="00FB438F">
      <w:pPr>
        <w:numPr>
          <w:ilvl w:val="1"/>
          <w:numId w:val="31"/>
        </w:numPr>
        <w:ind w:left="1134"/>
        <w:rPr>
          <w:del w:id="26" w:author="DCM" w:date="2024-01-22T16:04:00Z"/>
          <w:lang w:eastAsia="zh-CN"/>
        </w:rPr>
      </w:pPr>
      <w:del w:id="27" w:author="DCM" w:date="2024-01-22T16:04:00Z">
        <w:r w:rsidDel="003D408F">
          <w:rPr>
            <w:lang w:eastAsia="zh-CN"/>
          </w:rPr>
          <w:delText>How an authorized administrator</w:delText>
        </w:r>
        <w:r w:rsidR="004F30FA" w:rsidDel="003D408F">
          <w:rPr>
            <w:lang w:eastAsia="zh-CN"/>
          </w:rPr>
          <w:delText>/3</w:delText>
        </w:r>
        <w:r w:rsidR="004F30FA" w:rsidRPr="00FB438F" w:rsidDel="003D408F">
          <w:rPr>
            <w:vertAlign w:val="superscript"/>
            <w:lang w:eastAsia="zh-CN"/>
          </w:rPr>
          <w:delText>rd</w:delText>
        </w:r>
        <w:r w:rsidR="004F30FA" w:rsidDel="003D408F">
          <w:rPr>
            <w:lang w:eastAsia="zh-CN"/>
          </w:rPr>
          <w:delText xml:space="preserve"> party</w:delText>
        </w:r>
        <w:r w:rsidDel="003D408F">
          <w:rPr>
            <w:lang w:eastAsia="zh-CN"/>
          </w:rPr>
          <w:delText xml:space="preserve"> can manage access control</w:delText>
        </w:r>
        <w:r w:rsidR="00F85523" w:rsidDel="003D408F">
          <w:rPr>
            <w:lang w:eastAsia="zh-CN"/>
          </w:rPr>
          <w:delText>.</w:delText>
        </w:r>
      </w:del>
    </w:p>
    <w:p w14:paraId="779A8C81" w14:textId="6ABFAFFA" w:rsidR="000E4E66" w:rsidDel="003D408F" w:rsidRDefault="000E4E66" w:rsidP="000E4E66">
      <w:pPr>
        <w:spacing w:after="0"/>
        <w:rPr>
          <w:del w:id="28" w:author="DCM" w:date="2024-01-22T16:04:00Z"/>
          <w:rFonts w:eastAsia="DengXian"/>
          <w:u w:val="single"/>
        </w:rPr>
      </w:pPr>
    </w:p>
    <w:p w14:paraId="7F0D3795" w14:textId="2537E446" w:rsidR="000E4E66" w:rsidDel="003D408F" w:rsidRDefault="000E4E66" w:rsidP="000E4E66">
      <w:pPr>
        <w:pStyle w:val="NO"/>
        <w:rPr>
          <w:del w:id="29" w:author="DCM" w:date="2024-01-22T16:04:00Z"/>
        </w:rPr>
      </w:pPr>
      <w:del w:id="30" w:author="DCM" w:date="2024-01-22T16:04:00Z">
        <w:r w:rsidRPr="0047313F" w:rsidDel="003D408F">
          <w:delText>NOTE:</w:delText>
        </w:r>
        <w:r w:rsidRPr="0047313F" w:rsidDel="003D408F">
          <w:tab/>
          <w:delText xml:space="preserve">This Key </w:delText>
        </w:r>
        <w:r w:rsidDel="003D408F">
          <w:delText>I</w:delText>
        </w:r>
        <w:r w:rsidRPr="0047313F" w:rsidDel="003D408F">
          <w:delText xml:space="preserve">ssue </w:delText>
        </w:r>
        <w:r w:rsidR="004F30FA" w:rsidDel="003D408F">
          <w:delText>requires coordination with SA3 to define the o</w:delText>
        </w:r>
        <w:r w:rsidR="004F30FA" w:rsidRPr="004F30FA" w:rsidDel="003D408F">
          <w:delText>wnership of the 5G NR Femto (or CAG or both) concept</w:delText>
        </w:r>
        <w:r w:rsidR="00A971ED" w:rsidRPr="00A971ED" w:rsidDel="003D408F">
          <w:delText>.</w:delText>
        </w:r>
      </w:del>
    </w:p>
    <w:p w14:paraId="391A3FBF" w14:textId="77777777" w:rsidR="0017764C" w:rsidRPr="001879D6" w:rsidRDefault="001879D6" w:rsidP="001879D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512412">
        <w:rPr>
          <w:rFonts w:ascii="Arial" w:hAnsi="Arial"/>
          <w:i/>
          <w:color w:val="FF0000"/>
          <w:sz w:val="24"/>
          <w:lang w:val="en-US"/>
        </w:rPr>
        <w:t>END OF CHANGES</w:t>
      </w:r>
      <w:bookmarkEnd w:id="3"/>
      <w:bookmarkEnd w:id="4"/>
      <w:bookmarkEnd w:id="5"/>
      <w:bookmarkEnd w:id="6"/>
      <w:bookmarkEnd w:id="7"/>
    </w:p>
    <w:sectPr w:rsidR="0017764C" w:rsidRPr="001879D6" w:rsidSect="00DF3FAC">
      <w:headerReference w:type="default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422A3" w14:textId="77777777" w:rsidR="007E4A9D" w:rsidRDefault="007E4A9D">
      <w:r>
        <w:separator/>
      </w:r>
    </w:p>
  </w:endnote>
  <w:endnote w:type="continuationSeparator" w:id="0">
    <w:p w14:paraId="39502B95" w14:textId="77777777" w:rsidR="007E4A9D" w:rsidRDefault="007E4A9D">
      <w:r>
        <w:continuationSeparator/>
      </w:r>
    </w:p>
  </w:endnote>
  <w:endnote w:type="continuationNotice" w:id="1">
    <w:p w14:paraId="72DF9717" w14:textId="77777777" w:rsidR="007E4A9D" w:rsidRDefault="007E4A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F5902" w14:textId="77777777" w:rsidR="00F84F7E" w:rsidRDefault="00F84F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C54BD" w14:textId="77777777" w:rsidR="007E4A9D" w:rsidRDefault="007E4A9D">
      <w:r>
        <w:separator/>
      </w:r>
    </w:p>
  </w:footnote>
  <w:footnote w:type="continuationSeparator" w:id="0">
    <w:p w14:paraId="789DF769" w14:textId="77777777" w:rsidR="007E4A9D" w:rsidRDefault="007E4A9D">
      <w:r>
        <w:continuationSeparator/>
      </w:r>
    </w:p>
  </w:footnote>
  <w:footnote w:type="continuationNotice" w:id="1">
    <w:p w14:paraId="54DA22D2" w14:textId="77777777" w:rsidR="007E4A9D" w:rsidRDefault="007E4A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0489A" w14:textId="77777777" w:rsidR="00F84F7E" w:rsidRDefault="00F84F7E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DDE0D17" w14:textId="77777777" w:rsidR="00F84F7E" w:rsidRDefault="00F84F7E" w:rsidP="00DF3F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7F11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AA920B2" w14:textId="77777777" w:rsidR="00F84F7E" w:rsidRPr="00DF3FAC" w:rsidRDefault="00F84F7E" w:rsidP="00DF3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AA2F90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F6D61188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75E630A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27320EC"/>
    <w:multiLevelType w:val="hybridMultilevel"/>
    <w:tmpl w:val="691AA1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5B06ACA"/>
    <w:multiLevelType w:val="hybridMultilevel"/>
    <w:tmpl w:val="E152A9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9F51F7"/>
    <w:multiLevelType w:val="hybridMultilevel"/>
    <w:tmpl w:val="325408D4"/>
    <w:lvl w:ilvl="0" w:tplc="4B849D80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A9893A2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26413"/>
    <w:multiLevelType w:val="hybridMultilevel"/>
    <w:tmpl w:val="CA90AD94"/>
    <w:lvl w:ilvl="0" w:tplc="FECA516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B33868"/>
    <w:multiLevelType w:val="hybridMultilevel"/>
    <w:tmpl w:val="4DC86AE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4156CB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A11E3"/>
    <w:multiLevelType w:val="hybridMultilevel"/>
    <w:tmpl w:val="1AAEE3BE"/>
    <w:lvl w:ilvl="0" w:tplc="C2C6C7EC">
      <w:numFmt w:val="bullet"/>
      <w:lvlText w:val="•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369C421F"/>
    <w:multiLevelType w:val="hybridMultilevel"/>
    <w:tmpl w:val="BBE4B10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9856A89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C52F9"/>
    <w:multiLevelType w:val="hybridMultilevel"/>
    <w:tmpl w:val="AD6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E4216"/>
    <w:multiLevelType w:val="hybridMultilevel"/>
    <w:tmpl w:val="2C2E60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3763B"/>
    <w:multiLevelType w:val="hybridMultilevel"/>
    <w:tmpl w:val="A656B51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E4660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E7777"/>
    <w:multiLevelType w:val="hybridMultilevel"/>
    <w:tmpl w:val="7E6C5EA0"/>
    <w:lvl w:ilvl="0" w:tplc="7834D3E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3C6600"/>
    <w:multiLevelType w:val="hybridMultilevel"/>
    <w:tmpl w:val="A68C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DA01D3"/>
    <w:multiLevelType w:val="hybridMultilevel"/>
    <w:tmpl w:val="5FEA0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A45224"/>
    <w:multiLevelType w:val="hybridMultilevel"/>
    <w:tmpl w:val="5970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73FB5"/>
    <w:multiLevelType w:val="hybridMultilevel"/>
    <w:tmpl w:val="A678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 w15:restartNumberingAfterBreak="0">
    <w:nsid w:val="7B665E0B"/>
    <w:multiLevelType w:val="hybridMultilevel"/>
    <w:tmpl w:val="51FEE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1334197">
    <w:abstractNumId w:val="30"/>
  </w:num>
  <w:num w:numId="2" w16cid:durableId="861551647">
    <w:abstractNumId w:val="6"/>
  </w:num>
  <w:num w:numId="3" w16cid:durableId="964390288">
    <w:abstractNumId w:val="2"/>
  </w:num>
  <w:num w:numId="4" w16cid:durableId="1903981317">
    <w:abstractNumId w:val="1"/>
  </w:num>
  <w:num w:numId="5" w16cid:durableId="1619919374">
    <w:abstractNumId w:val="0"/>
  </w:num>
  <w:num w:numId="6" w16cid:durableId="335501893">
    <w:abstractNumId w:val="21"/>
  </w:num>
  <w:num w:numId="7" w16cid:durableId="1172451967">
    <w:abstractNumId w:val="22"/>
  </w:num>
  <w:num w:numId="8" w16cid:durableId="1806044096">
    <w:abstractNumId w:val="20"/>
  </w:num>
  <w:num w:numId="9" w16cid:durableId="1818960253">
    <w:abstractNumId w:val="12"/>
  </w:num>
  <w:num w:numId="10" w16cid:durableId="1849441528">
    <w:abstractNumId w:val="28"/>
  </w:num>
  <w:num w:numId="11" w16cid:durableId="973562553">
    <w:abstractNumId w:val="29"/>
  </w:num>
  <w:num w:numId="12" w16cid:durableId="664669306">
    <w:abstractNumId w:val="23"/>
  </w:num>
  <w:num w:numId="13" w16cid:durableId="1527523306">
    <w:abstractNumId w:val="8"/>
  </w:num>
  <w:num w:numId="14" w16cid:durableId="91047420">
    <w:abstractNumId w:val="16"/>
  </w:num>
  <w:num w:numId="15" w16cid:durableId="434832226">
    <w:abstractNumId w:val="13"/>
  </w:num>
  <w:num w:numId="16" w16cid:durableId="83890528">
    <w:abstractNumId w:val="4"/>
  </w:num>
  <w:num w:numId="17" w16cid:durableId="817960806">
    <w:abstractNumId w:val="9"/>
  </w:num>
  <w:num w:numId="18" w16cid:durableId="1366056360">
    <w:abstractNumId w:val="19"/>
  </w:num>
  <w:num w:numId="19" w16cid:durableId="894321234">
    <w:abstractNumId w:val="25"/>
  </w:num>
  <w:num w:numId="20" w16cid:durableId="107627547">
    <w:abstractNumId w:val="27"/>
  </w:num>
  <w:num w:numId="21" w16cid:durableId="149061223">
    <w:abstractNumId w:val="15"/>
  </w:num>
  <w:num w:numId="22" w16cid:durableId="2070764335">
    <w:abstractNumId w:val="11"/>
  </w:num>
  <w:num w:numId="23" w16cid:durableId="1801261383">
    <w:abstractNumId w:val="24"/>
  </w:num>
  <w:num w:numId="24" w16cid:durableId="75834326">
    <w:abstractNumId w:val="14"/>
  </w:num>
  <w:num w:numId="25" w16cid:durableId="22095687">
    <w:abstractNumId w:val="10"/>
  </w:num>
  <w:num w:numId="26" w16cid:durableId="116917309">
    <w:abstractNumId w:val="18"/>
  </w:num>
  <w:num w:numId="27" w16cid:durableId="1095714501">
    <w:abstractNumId w:val="17"/>
  </w:num>
  <w:num w:numId="28" w16cid:durableId="1074006709">
    <w:abstractNumId w:val="26"/>
  </w:num>
  <w:num w:numId="29" w16cid:durableId="2073120365">
    <w:abstractNumId w:val="5"/>
  </w:num>
  <w:num w:numId="30" w16cid:durableId="1802308916">
    <w:abstractNumId w:val="3"/>
  </w:num>
  <w:num w:numId="31" w16cid:durableId="1225406231">
    <w:abstractNumId w:val="7"/>
  </w:num>
  <w:num w:numId="32" w16cid:durableId="91047420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6A"/>
    <w:rsid w:val="00000220"/>
    <w:rsid w:val="0000028C"/>
    <w:rsid w:val="000017EB"/>
    <w:rsid w:val="00001E11"/>
    <w:rsid w:val="0000233E"/>
    <w:rsid w:val="00002E44"/>
    <w:rsid w:val="00004CC3"/>
    <w:rsid w:val="000050F8"/>
    <w:rsid w:val="00005B9E"/>
    <w:rsid w:val="0000755E"/>
    <w:rsid w:val="00007DF8"/>
    <w:rsid w:val="000103AA"/>
    <w:rsid w:val="00010BC2"/>
    <w:rsid w:val="00010D06"/>
    <w:rsid w:val="000111B8"/>
    <w:rsid w:val="0001173A"/>
    <w:rsid w:val="00011889"/>
    <w:rsid w:val="000121C6"/>
    <w:rsid w:val="00012536"/>
    <w:rsid w:val="00012BAB"/>
    <w:rsid w:val="0001310D"/>
    <w:rsid w:val="00013539"/>
    <w:rsid w:val="00014AAA"/>
    <w:rsid w:val="00014EDA"/>
    <w:rsid w:val="000159CD"/>
    <w:rsid w:val="00015FCF"/>
    <w:rsid w:val="00016382"/>
    <w:rsid w:val="0001743A"/>
    <w:rsid w:val="00017FF9"/>
    <w:rsid w:val="0002069C"/>
    <w:rsid w:val="000209D6"/>
    <w:rsid w:val="000209E6"/>
    <w:rsid w:val="00020BC1"/>
    <w:rsid w:val="000213F0"/>
    <w:rsid w:val="000217CF"/>
    <w:rsid w:val="00022013"/>
    <w:rsid w:val="0002260E"/>
    <w:rsid w:val="00023CED"/>
    <w:rsid w:val="0002461B"/>
    <w:rsid w:val="00025221"/>
    <w:rsid w:val="0002655A"/>
    <w:rsid w:val="0002759D"/>
    <w:rsid w:val="0003043E"/>
    <w:rsid w:val="00030828"/>
    <w:rsid w:val="0003124E"/>
    <w:rsid w:val="00032138"/>
    <w:rsid w:val="00032EE3"/>
    <w:rsid w:val="00033E65"/>
    <w:rsid w:val="00034552"/>
    <w:rsid w:val="00035C69"/>
    <w:rsid w:val="000366EE"/>
    <w:rsid w:val="00036CA3"/>
    <w:rsid w:val="00036CD8"/>
    <w:rsid w:val="0003740A"/>
    <w:rsid w:val="00041096"/>
    <w:rsid w:val="000421A8"/>
    <w:rsid w:val="000436E3"/>
    <w:rsid w:val="00043C1A"/>
    <w:rsid w:val="00044306"/>
    <w:rsid w:val="00044566"/>
    <w:rsid w:val="00046DF5"/>
    <w:rsid w:val="00046F31"/>
    <w:rsid w:val="00047F45"/>
    <w:rsid w:val="00047F6E"/>
    <w:rsid w:val="000502CF"/>
    <w:rsid w:val="00050869"/>
    <w:rsid w:val="00051026"/>
    <w:rsid w:val="000511DD"/>
    <w:rsid w:val="00051962"/>
    <w:rsid w:val="00052125"/>
    <w:rsid w:val="00052227"/>
    <w:rsid w:val="000522B4"/>
    <w:rsid w:val="0005337C"/>
    <w:rsid w:val="000534F8"/>
    <w:rsid w:val="0005372E"/>
    <w:rsid w:val="00053A5C"/>
    <w:rsid w:val="00053EA9"/>
    <w:rsid w:val="00055525"/>
    <w:rsid w:val="00056540"/>
    <w:rsid w:val="0005658A"/>
    <w:rsid w:val="000565B9"/>
    <w:rsid w:val="0005694A"/>
    <w:rsid w:val="00056E52"/>
    <w:rsid w:val="00056E8C"/>
    <w:rsid w:val="0005780D"/>
    <w:rsid w:val="00060243"/>
    <w:rsid w:val="00061D7A"/>
    <w:rsid w:val="00062CAF"/>
    <w:rsid w:val="00062F74"/>
    <w:rsid w:val="0006380A"/>
    <w:rsid w:val="0006415A"/>
    <w:rsid w:val="0006417B"/>
    <w:rsid w:val="000645D4"/>
    <w:rsid w:val="00064D73"/>
    <w:rsid w:val="00065A41"/>
    <w:rsid w:val="00067615"/>
    <w:rsid w:val="000705FF"/>
    <w:rsid w:val="000706EE"/>
    <w:rsid w:val="00070968"/>
    <w:rsid w:val="00070A9B"/>
    <w:rsid w:val="00072348"/>
    <w:rsid w:val="00074904"/>
    <w:rsid w:val="00074A22"/>
    <w:rsid w:val="00074A67"/>
    <w:rsid w:val="00074B32"/>
    <w:rsid w:val="00075AC8"/>
    <w:rsid w:val="00075B8A"/>
    <w:rsid w:val="00075FA2"/>
    <w:rsid w:val="000762DD"/>
    <w:rsid w:val="000765CB"/>
    <w:rsid w:val="00076B5D"/>
    <w:rsid w:val="00077404"/>
    <w:rsid w:val="00077767"/>
    <w:rsid w:val="00077937"/>
    <w:rsid w:val="00077B74"/>
    <w:rsid w:val="00077B77"/>
    <w:rsid w:val="00077CA3"/>
    <w:rsid w:val="000817AE"/>
    <w:rsid w:val="00083339"/>
    <w:rsid w:val="00083826"/>
    <w:rsid w:val="000845BF"/>
    <w:rsid w:val="00086F8B"/>
    <w:rsid w:val="00090891"/>
    <w:rsid w:val="000908CA"/>
    <w:rsid w:val="00090F3C"/>
    <w:rsid w:val="00090F5D"/>
    <w:rsid w:val="00091ABD"/>
    <w:rsid w:val="00091F9A"/>
    <w:rsid w:val="0009238A"/>
    <w:rsid w:val="0009248F"/>
    <w:rsid w:val="00092580"/>
    <w:rsid w:val="000926B1"/>
    <w:rsid w:val="000927FA"/>
    <w:rsid w:val="00092931"/>
    <w:rsid w:val="00092BA6"/>
    <w:rsid w:val="000931CD"/>
    <w:rsid w:val="00093354"/>
    <w:rsid w:val="00093641"/>
    <w:rsid w:val="00093ED6"/>
    <w:rsid w:val="00094931"/>
    <w:rsid w:val="00095385"/>
    <w:rsid w:val="00097224"/>
    <w:rsid w:val="000A0A00"/>
    <w:rsid w:val="000A0C7A"/>
    <w:rsid w:val="000A2463"/>
    <w:rsid w:val="000A3453"/>
    <w:rsid w:val="000A6A5E"/>
    <w:rsid w:val="000A6AB6"/>
    <w:rsid w:val="000A7109"/>
    <w:rsid w:val="000A7958"/>
    <w:rsid w:val="000B0585"/>
    <w:rsid w:val="000B0E9E"/>
    <w:rsid w:val="000B11F7"/>
    <w:rsid w:val="000B120C"/>
    <w:rsid w:val="000B1871"/>
    <w:rsid w:val="000B1C59"/>
    <w:rsid w:val="000B1CEE"/>
    <w:rsid w:val="000B271C"/>
    <w:rsid w:val="000B2D7B"/>
    <w:rsid w:val="000B3FE0"/>
    <w:rsid w:val="000B4F86"/>
    <w:rsid w:val="000B620E"/>
    <w:rsid w:val="000B71CD"/>
    <w:rsid w:val="000B76B4"/>
    <w:rsid w:val="000C0189"/>
    <w:rsid w:val="000C04D6"/>
    <w:rsid w:val="000C17E4"/>
    <w:rsid w:val="000C1BAF"/>
    <w:rsid w:val="000C24BA"/>
    <w:rsid w:val="000C2561"/>
    <w:rsid w:val="000C3297"/>
    <w:rsid w:val="000C39A5"/>
    <w:rsid w:val="000C3B6F"/>
    <w:rsid w:val="000C3D11"/>
    <w:rsid w:val="000C43BC"/>
    <w:rsid w:val="000C45B5"/>
    <w:rsid w:val="000C540C"/>
    <w:rsid w:val="000C6AD4"/>
    <w:rsid w:val="000C7C42"/>
    <w:rsid w:val="000C7D04"/>
    <w:rsid w:val="000C7F33"/>
    <w:rsid w:val="000D160D"/>
    <w:rsid w:val="000D19BA"/>
    <w:rsid w:val="000D20D1"/>
    <w:rsid w:val="000D4081"/>
    <w:rsid w:val="000D4834"/>
    <w:rsid w:val="000D553A"/>
    <w:rsid w:val="000D55C2"/>
    <w:rsid w:val="000D594E"/>
    <w:rsid w:val="000D6CB1"/>
    <w:rsid w:val="000D7D7E"/>
    <w:rsid w:val="000D7E7A"/>
    <w:rsid w:val="000E0441"/>
    <w:rsid w:val="000E0AE5"/>
    <w:rsid w:val="000E1521"/>
    <w:rsid w:val="000E1964"/>
    <w:rsid w:val="000E2A5D"/>
    <w:rsid w:val="000E3103"/>
    <w:rsid w:val="000E4B26"/>
    <w:rsid w:val="000E4E66"/>
    <w:rsid w:val="000E4EF2"/>
    <w:rsid w:val="000E58ED"/>
    <w:rsid w:val="000E5A87"/>
    <w:rsid w:val="000E6B33"/>
    <w:rsid w:val="000E6B3A"/>
    <w:rsid w:val="000E7506"/>
    <w:rsid w:val="000E75BA"/>
    <w:rsid w:val="000E7BDD"/>
    <w:rsid w:val="000F054C"/>
    <w:rsid w:val="000F0BF5"/>
    <w:rsid w:val="000F1024"/>
    <w:rsid w:val="000F1311"/>
    <w:rsid w:val="000F2076"/>
    <w:rsid w:val="000F30B4"/>
    <w:rsid w:val="000F4864"/>
    <w:rsid w:val="000F4EBB"/>
    <w:rsid w:val="000F52F2"/>
    <w:rsid w:val="000F54D8"/>
    <w:rsid w:val="000F643E"/>
    <w:rsid w:val="000F68A4"/>
    <w:rsid w:val="000F6B72"/>
    <w:rsid w:val="000F6FEC"/>
    <w:rsid w:val="000F7409"/>
    <w:rsid w:val="000F7499"/>
    <w:rsid w:val="000F7F38"/>
    <w:rsid w:val="00100931"/>
    <w:rsid w:val="00100CFF"/>
    <w:rsid w:val="001017E5"/>
    <w:rsid w:val="001019BA"/>
    <w:rsid w:val="00101DBA"/>
    <w:rsid w:val="00102024"/>
    <w:rsid w:val="001047D4"/>
    <w:rsid w:val="00105746"/>
    <w:rsid w:val="00106705"/>
    <w:rsid w:val="00106979"/>
    <w:rsid w:val="00107B65"/>
    <w:rsid w:val="0011005C"/>
    <w:rsid w:val="00110CF1"/>
    <w:rsid w:val="00110F4D"/>
    <w:rsid w:val="0011111F"/>
    <w:rsid w:val="0011143B"/>
    <w:rsid w:val="00111E72"/>
    <w:rsid w:val="00112AFD"/>
    <w:rsid w:val="0011387A"/>
    <w:rsid w:val="00113E4A"/>
    <w:rsid w:val="00114083"/>
    <w:rsid w:val="001146B2"/>
    <w:rsid w:val="0011548A"/>
    <w:rsid w:val="001155F3"/>
    <w:rsid w:val="00115AEA"/>
    <w:rsid w:val="00115F51"/>
    <w:rsid w:val="001201FE"/>
    <w:rsid w:val="00120A97"/>
    <w:rsid w:val="00121EA7"/>
    <w:rsid w:val="00122241"/>
    <w:rsid w:val="0012255F"/>
    <w:rsid w:val="00122AA1"/>
    <w:rsid w:val="00123F6D"/>
    <w:rsid w:val="00124EE3"/>
    <w:rsid w:val="0012577D"/>
    <w:rsid w:val="00130C69"/>
    <w:rsid w:val="001314E8"/>
    <w:rsid w:val="001316B8"/>
    <w:rsid w:val="001320E1"/>
    <w:rsid w:val="0013210C"/>
    <w:rsid w:val="0013255D"/>
    <w:rsid w:val="00132E90"/>
    <w:rsid w:val="00133666"/>
    <w:rsid w:val="001337E8"/>
    <w:rsid w:val="00133851"/>
    <w:rsid w:val="00134882"/>
    <w:rsid w:val="00134D5F"/>
    <w:rsid w:val="001365A4"/>
    <w:rsid w:val="001366A2"/>
    <w:rsid w:val="00137242"/>
    <w:rsid w:val="001412A8"/>
    <w:rsid w:val="00141ECB"/>
    <w:rsid w:val="00143AEC"/>
    <w:rsid w:val="001444BD"/>
    <w:rsid w:val="0014461B"/>
    <w:rsid w:val="0014485C"/>
    <w:rsid w:val="0014586F"/>
    <w:rsid w:val="00146065"/>
    <w:rsid w:val="0014675A"/>
    <w:rsid w:val="00146A81"/>
    <w:rsid w:val="00146E2D"/>
    <w:rsid w:val="00147E81"/>
    <w:rsid w:val="00150E2B"/>
    <w:rsid w:val="001514CB"/>
    <w:rsid w:val="00151786"/>
    <w:rsid w:val="00151999"/>
    <w:rsid w:val="00151CBD"/>
    <w:rsid w:val="00152B7F"/>
    <w:rsid w:val="00152FA1"/>
    <w:rsid w:val="001532D7"/>
    <w:rsid w:val="001532F0"/>
    <w:rsid w:val="001539EE"/>
    <w:rsid w:val="00153BD7"/>
    <w:rsid w:val="00154991"/>
    <w:rsid w:val="00155167"/>
    <w:rsid w:val="00155C15"/>
    <w:rsid w:val="0015674C"/>
    <w:rsid w:val="001571C4"/>
    <w:rsid w:val="00157CA8"/>
    <w:rsid w:val="00160535"/>
    <w:rsid w:val="0016159C"/>
    <w:rsid w:val="00161679"/>
    <w:rsid w:val="00161A78"/>
    <w:rsid w:val="00161B72"/>
    <w:rsid w:val="00162633"/>
    <w:rsid w:val="001629EA"/>
    <w:rsid w:val="001635DB"/>
    <w:rsid w:val="001641B6"/>
    <w:rsid w:val="00165324"/>
    <w:rsid w:val="00166E4B"/>
    <w:rsid w:val="00167F8E"/>
    <w:rsid w:val="001701C3"/>
    <w:rsid w:val="0017059E"/>
    <w:rsid w:val="001710CA"/>
    <w:rsid w:val="00172D7E"/>
    <w:rsid w:val="00172FC0"/>
    <w:rsid w:val="001739A5"/>
    <w:rsid w:val="001740EF"/>
    <w:rsid w:val="0017479D"/>
    <w:rsid w:val="001749F3"/>
    <w:rsid w:val="00175967"/>
    <w:rsid w:val="0017688A"/>
    <w:rsid w:val="00176EFF"/>
    <w:rsid w:val="0017751C"/>
    <w:rsid w:val="00177648"/>
    <w:rsid w:val="0017764C"/>
    <w:rsid w:val="00177FD4"/>
    <w:rsid w:val="00180E0E"/>
    <w:rsid w:val="0018199B"/>
    <w:rsid w:val="00181E08"/>
    <w:rsid w:val="00183460"/>
    <w:rsid w:val="001839F5"/>
    <w:rsid w:val="0018439B"/>
    <w:rsid w:val="0018490B"/>
    <w:rsid w:val="001861A4"/>
    <w:rsid w:val="0018649B"/>
    <w:rsid w:val="001875EA"/>
    <w:rsid w:val="001879D6"/>
    <w:rsid w:val="00190130"/>
    <w:rsid w:val="001902E1"/>
    <w:rsid w:val="00190A56"/>
    <w:rsid w:val="00190C95"/>
    <w:rsid w:val="00190CFD"/>
    <w:rsid w:val="001917E8"/>
    <w:rsid w:val="00192431"/>
    <w:rsid w:val="00192B1F"/>
    <w:rsid w:val="00192B55"/>
    <w:rsid w:val="001936B5"/>
    <w:rsid w:val="001941F7"/>
    <w:rsid w:val="00194C3A"/>
    <w:rsid w:val="00194D1A"/>
    <w:rsid w:val="00194F6D"/>
    <w:rsid w:val="0019597C"/>
    <w:rsid w:val="001961A5"/>
    <w:rsid w:val="001A1970"/>
    <w:rsid w:val="001A2611"/>
    <w:rsid w:val="001A316E"/>
    <w:rsid w:val="001A34A4"/>
    <w:rsid w:val="001A3669"/>
    <w:rsid w:val="001A4496"/>
    <w:rsid w:val="001A45EB"/>
    <w:rsid w:val="001A5EAC"/>
    <w:rsid w:val="001A5FD4"/>
    <w:rsid w:val="001A693A"/>
    <w:rsid w:val="001A6D6E"/>
    <w:rsid w:val="001A76EC"/>
    <w:rsid w:val="001A7BE1"/>
    <w:rsid w:val="001B03C5"/>
    <w:rsid w:val="001B109F"/>
    <w:rsid w:val="001B11C8"/>
    <w:rsid w:val="001B17A6"/>
    <w:rsid w:val="001B1E76"/>
    <w:rsid w:val="001B1F3F"/>
    <w:rsid w:val="001B2DCF"/>
    <w:rsid w:val="001B32E9"/>
    <w:rsid w:val="001B3369"/>
    <w:rsid w:val="001B3546"/>
    <w:rsid w:val="001B36C4"/>
    <w:rsid w:val="001B3BD0"/>
    <w:rsid w:val="001B416E"/>
    <w:rsid w:val="001B4B48"/>
    <w:rsid w:val="001B5023"/>
    <w:rsid w:val="001B5898"/>
    <w:rsid w:val="001B5CCC"/>
    <w:rsid w:val="001B5EA5"/>
    <w:rsid w:val="001B748D"/>
    <w:rsid w:val="001B78F1"/>
    <w:rsid w:val="001B7C6B"/>
    <w:rsid w:val="001C0419"/>
    <w:rsid w:val="001C0544"/>
    <w:rsid w:val="001C0B27"/>
    <w:rsid w:val="001C1563"/>
    <w:rsid w:val="001C2266"/>
    <w:rsid w:val="001C25D1"/>
    <w:rsid w:val="001C2E5D"/>
    <w:rsid w:val="001C2E97"/>
    <w:rsid w:val="001C5268"/>
    <w:rsid w:val="001C5E8B"/>
    <w:rsid w:val="001C63C6"/>
    <w:rsid w:val="001C7416"/>
    <w:rsid w:val="001D073D"/>
    <w:rsid w:val="001D1146"/>
    <w:rsid w:val="001D1778"/>
    <w:rsid w:val="001D17A1"/>
    <w:rsid w:val="001D19CC"/>
    <w:rsid w:val="001D230F"/>
    <w:rsid w:val="001D2422"/>
    <w:rsid w:val="001D27D8"/>
    <w:rsid w:val="001D342D"/>
    <w:rsid w:val="001D41E0"/>
    <w:rsid w:val="001D44B4"/>
    <w:rsid w:val="001D44C0"/>
    <w:rsid w:val="001D44C6"/>
    <w:rsid w:val="001D48B4"/>
    <w:rsid w:val="001D49E4"/>
    <w:rsid w:val="001D7E0F"/>
    <w:rsid w:val="001E1576"/>
    <w:rsid w:val="001E2211"/>
    <w:rsid w:val="001E3C28"/>
    <w:rsid w:val="001E4376"/>
    <w:rsid w:val="001E5AC9"/>
    <w:rsid w:val="001E5F98"/>
    <w:rsid w:val="001E663F"/>
    <w:rsid w:val="001E6A58"/>
    <w:rsid w:val="001E71FD"/>
    <w:rsid w:val="001E77C4"/>
    <w:rsid w:val="001F0BF0"/>
    <w:rsid w:val="001F124D"/>
    <w:rsid w:val="001F12DF"/>
    <w:rsid w:val="001F163E"/>
    <w:rsid w:val="001F2173"/>
    <w:rsid w:val="001F3FD0"/>
    <w:rsid w:val="001F438C"/>
    <w:rsid w:val="001F634D"/>
    <w:rsid w:val="001F6834"/>
    <w:rsid w:val="00200288"/>
    <w:rsid w:val="00200A5B"/>
    <w:rsid w:val="00200CB9"/>
    <w:rsid w:val="00200E07"/>
    <w:rsid w:val="00201B91"/>
    <w:rsid w:val="00202916"/>
    <w:rsid w:val="00203990"/>
    <w:rsid w:val="00203F54"/>
    <w:rsid w:val="002062FF"/>
    <w:rsid w:val="0020649F"/>
    <w:rsid w:val="002069E0"/>
    <w:rsid w:val="00207178"/>
    <w:rsid w:val="00207221"/>
    <w:rsid w:val="00207BD1"/>
    <w:rsid w:val="002107A7"/>
    <w:rsid w:val="002119D4"/>
    <w:rsid w:val="00214BDF"/>
    <w:rsid w:val="002151F2"/>
    <w:rsid w:val="00215ABC"/>
    <w:rsid w:val="0021667A"/>
    <w:rsid w:val="002166A5"/>
    <w:rsid w:val="00217CC8"/>
    <w:rsid w:val="002200BD"/>
    <w:rsid w:val="002210DC"/>
    <w:rsid w:val="00221AC6"/>
    <w:rsid w:val="002220A4"/>
    <w:rsid w:val="002230AF"/>
    <w:rsid w:val="002230DD"/>
    <w:rsid w:val="00223EB1"/>
    <w:rsid w:val="00224335"/>
    <w:rsid w:val="00224530"/>
    <w:rsid w:val="002254A5"/>
    <w:rsid w:val="00227623"/>
    <w:rsid w:val="00227676"/>
    <w:rsid w:val="002276B8"/>
    <w:rsid w:val="0023060D"/>
    <w:rsid w:val="002318FD"/>
    <w:rsid w:val="00233DA6"/>
    <w:rsid w:val="00233E8F"/>
    <w:rsid w:val="00234E87"/>
    <w:rsid w:val="002351A8"/>
    <w:rsid w:val="00235419"/>
    <w:rsid w:val="00235ACA"/>
    <w:rsid w:val="00236014"/>
    <w:rsid w:val="00236234"/>
    <w:rsid w:val="00236D39"/>
    <w:rsid w:val="002370C5"/>
    <w:rsid w:val="00237744"/>
    <w:rsid w:val="00240095"/>
    <w:rsid w:val="00240844"/>
    <w:rsid w:val="00240E0D"/>
    <w:rsid w:val="00241B81"/>
    <w:rsid w:val="00242C03"/>
    <w:rsid w:val="00242CBF"/>
    <w:rsid w:val="0024439D"/>
    <w:rsid w:val="00244528"/>
    <w:rsid w:val="00245366"/>
    <w:rsid w:val="0024658C"/>
    <w:rsid w:val="00246F58"/>
    <w:rsid w:val="002473AA"/>
    <w:rsid w:val="00247BFE"/>
    <w:rsid w:val="00250654"/>
    <w:rsid w:val="00250763"/>
    <w:rsid w:val="00252334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7365"/>
    <w:rsid w:val="00257DB6"/>
    <w:rsid w:val="002604F0"/>
    <w:rsid w:val="00261139"/>
    <w:rsid w:val="00261305"/>
    <w:rsid w:val="00261E82"/>
    <w:rsid w:val="002630FA"/>
    <w:rsid w:val="0026357B"/>
    <w:rsid w:val="002635BD"/>
    <w:rsid w:val="00263695"/>
    <w:rsid w:val="00264677"/>
    <w:rsid w:val="00264AB6"/>
    <w:rsid w:val="00264C4B"/>
    <w:rsid w:val="002667BA"/>
    <w:rsid w:val="00267B27"/>
    <w:rsid w:val="00270D1A"/>
    <w:rsid w:val="002710BC"/>
    <w:rsid w:val="0027146D"/>
    <w:rsid w:val="002718B0"/>
    <w:rsid w:val="00271EA2"/>
    <w:rsid w:val="002721C4"/>
    <w:rsid w:val="002734B6"/>
    <w:rsid w:val="00273778"/>
    <w:rsid w:val="00275377"/>
    <w:rsid w:val="002756C7"/>
    <w:rsid w:val="00276905"/>
    <w:rsid w:val="00276B73"/>
    <w:rsid w:val="00276FC8"/>
    <w:rsid w:val="00277CC3"/>
    <w:rsid w:val="0028273A"/>
    <w:rsid w:val="00282A1F"/>
    <w:rsid w:val="002837E5"/>
    <w:rsid w:val="00283D85"/>
    <w:rsid w:val="002840F4"/>
    <w:rsid w:val="00284C4F"/>
    <w:rsid w:val="00285293"/>
    <w:rsid w:val="002861D0"/>
    <w:rsid w:val="002866AA"/>
    <w:rsid w:val="00286C7C"/>
    <w:rsid w:val="002875D0"/>
    <w:rsid w:val="00287A8D"/>
    <w:rsid w:val="00287E89"/>
    <w:rsid w:val="0029038D"/>
    <w:rsid w:val="0029081C"/>
    <w:rsid w:val="002912A7"/>
    <w:rsid w:val="0029159B"/>
    <w:rsid w:val="00291CD4"/>
    <w:rsid w:val="002923A0"/>
    <w:rsid w:val="00292691"/>
    <w:rsid w:val="002930C2"/>
    <w:rsid w:val="0029335F"/>
    <w:rsid w:val="002933DD"/>
    <w:rsid w:val="002946C0"/>
    <w:rsid w:val="0029471C"/>
    <w:rsid w:val="002959F4"/>
    <w:rsid w:val="00295A69"/>
    <w:rsid w:val="00295BFC"/>
    <w:rsid w:val="00295C41"/>
    <w:rsid w:val="0029781F"/>
    <w:rsid w:val="00297D6B"/>
    <w:rsid w:val="00297ED6"/>
    <w:rsid w:val="002A00FC"/>
    <w:rsid w:val="002A01B7"/>
    <w:rsid w:val="002A18A1"/>
    <w:rsid w:val="002A24E4"/>
    <w:rsid w:val="002A296F"/>
    <w:rsid w:val="002A331F"/>
    <w:rsid w:val="002A3778"/>
    <w:rsid w:val="002A3D23"/>
    <w:rsid w:val="002A3DFC"/>
    <w:rsid w:val="002A4060"/>
    <w:rsid w:val="002A4174"/>
    <w:rsid w:val="002A49B3"/>
    <w:rsid w:val="002A4FF7"/>
    <w:rsid w:val="002A5CF2"/>
    <w:rsid w:val="002A5DDD"/>
    <w:rsid w:val="002A6182"/>
    <w:rsid w:val="002A642C"/>
    <w:rsid w:val="002A6A71"/>
    <w:rsid w:val="002A6BCC"/>
    <w:rsid w:val="002A7572"/>
    <w:rsid w:val="002A79C7"/>
    <w:rsid w:val="002A7E9E"/>
    <w:rsid w:val="002B0E02"/>
    <w:rsid w:val="002B0FDA"/>
    <w:rsid w:val="002B24A0"/>
    <w:rsid w:val="002B27D0"/>
    <w:rsid w:val="002B3636"/>
    <w:rsid w:val="002B372B"/>
    <w:rsid w:val="002B388C"/>
    <w:rsid w:val="002B4B2A"/>
    <w:rsid w:val="002B55F0"/>
    <w:rsid w:val="002B5A2B"/>
    <w:rsid w:val="002B5C56"/>
    <w:rsid w:val="002B6187"/>
    <w:rsid w:val="002B6A0B"/>
    <w:rsid w:val="002B6F56"/>
    <w:rsid w:val="002C00F3"/>
    <w:rsid w:val="002C0371"/>
    <w:rsid w:val="002C131A"/>
    <w:rsid w:val="002C2321"/>
    <w:rsid w:val="002C241F"/>
    <w:rsid w:val="002C383A"/>
    <w:rsid w:val="002C4ABE"/>
    <w:rsid w:val="002C5883"/>
    <w:rsid w:val="002C60EF"/>
    <w:rsid w:val="002C6B89"/>
    <w:rsid w:val="002D04DD"/>
    <w:rsid w:val="002D060F"/>
    <w:rsid w:val="002D08E4"/>
    <w:rsid w:val="002D0A30"/>
    <w:rsid w:val="002D0F5A"/>
    <w:rsid w:val="002D1909"/>
    <w:rsid w:val="002D2E6A"/>
    <w:rsid w:val="002D3B8C"/>
    <w:rsid w:val="002D46B4"/>
    <w:rsid w:val="002D4763"/>
    <w:rsid w:val="002D4EE5"/>
    <w:rsid w:val="002D5070"/>
    <w:rsid w:val="002D522A"/>
    <w:rsid w:val="002D5DCA"/>
    <w:rsid w:val="002D6B01"/>
    <w:rsid w:val="002D6B3E"/>
    <w:rsid w:val="002D6D0C"/>
    <w:rsid w:val="002D6E6E"/>
    <w:rsid w:val="002D79F2"/>
    <w:rsid w:val="002D7A3D"/>
    <w:rsid w:val="002E0F1B"/>
    <w:rsid w:val="002E1928"/>
    <w:rsid w:val="002E2437"/>
    <w:rsid w:val="002E40B5"/>
    <w:rsid w:val="002E41FB"/>
    <w:rsid w:val="002E4512"/>
    <w:rsid w:val="002E4CD9"/>
    <w:rsid w:val="002E552F"/>
    <w:rsid w:val="002E5A2D"/>
    <w:rsid w:val="002E628B"/>
    <w:rsid w:val="002E676B"/>
    <w:rsid w:val="002E6D30"/>
    <w:rsid w:val="002E78AF"/>
    <w:rsid w:val="002E7FC1"/>
    <w:rsid w:val="002F0DD4"/>
    <w:rsid w:val="002F104F"/>
    <w:rsid w:val="002F167F"/>
    <w:rsid w:val="002F1B8F"/>
    <w:rsid w:val="002F1CB1"/>
    <w:rsid w:val="002F24F0"/>
    <w:rsid w:val="002F38F4"/>
    <w:rsid w:val="002F4632"/>
    <w:rsid w:val="002F4DEA"/>
    <w:rsid w:val="002F6C5E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924"/>
    <w:rsid w:val="00303E36"/>
    <w:rsid w:val="00305AE6"/>
    <w:rsid w:val="00305BDD"/>
    <w:rsid w:val="0030674A"/>
    <w:rsid w:val="003067B5"/>
    <w:rsid w:val="00306A74"/>
    <w:rsid w:val="003075BA"/>
    <w:rsid w:val="00310125"/>
    <w:rsid w:val="00310757"/>
    <w:rsid w:val="00310E93"/>
    <w:rsid w:val="00310FA4"/>
    <w:rsid w:val="0031199A"/>
    <w:rsid w:val="00311C38"/>
    <w:rsid w:val="00311E06"/>
    <w:rsid w:val="00311F16"/>
    <w:rsid w:val="00313596"/>
    <w:rsid w:val="00313A00"/>
    <w:rsid w:val="003141E6"/>
    <w:rsid w:val="00314B0E"/>
    <w:rsid w:val="0031681E"/>
    <w:rsid w:val="00316E86"/>
    <w:rsid w:val="0031712F"/>
    <w:rsid w:val="00320B77"/>
    <w:rsid w:val="00320C2B"/>
    <w:rsid w:val="00320D60"/>
    <w:rsid w:val="00320EDC"/>
    <w:rsid w:val="003217B4"/>
    <w:rsid w:val="00321BB8"/>
    <w:rsid w:val="00321BFE"/>
    <w:rsid w:val="003228B2"/>
    <w:rsid w:val="003231B1"/>
    <w:rsid w:val="00323247"/>
    <w:rsid w:val="00323E78"/>
    <w:rsid w:val="00324058"/>
    <w:rsid w:val="003247D8"/>
    <w:rsid w:val="00324E69"/>
    <w:rsid w:val="00325781"/>
    <w:rsid w:val="003264A7"/>
    <w:rsid w:val="00326EFD"/>
    <w:rsid w:val="00327631"/>
    <w:rsid w:val="003304C9"/>
    <w:rsid w:val="0033211C"/>
    <w:rsid w:val="00332837"/>
    <w:rsid w:val="00333954"/>
    <w:rsid w:val="00334203"/>
    <w:rsid w:val="00335271"/>
    <w:rsid w:val="00335A7B"/>
    <w:rsid w:val="003374CD"/>
    <w:rsid w:val="00340566"/>
    <w:rsid w:val="00340594"/>
    <w:rsid w:val="003405DE"/>
    <w:rsid w:val="00340E98"/>
    <w:rsid w:val="00341018"/>
    <w:rsid w:val="003415EF"/>
    <w:rsid w:val="00341837"/>
    <w:rsid w:val="0034186F"/>
    <w:rsid w:val="003422DF"/>
    <w:rsid w:val="00342962"/>
    <w:rsid w:val="00342E76"/>
    <w:rsid w:val="003432AD"/>
    <w:rsid w:val="003440D8"/>
    <w:rsid w:val="003449DF"/>
    <w:rsid w:val="003458AB"/>
    <w:rsid w:val="00345C82"/>
    <w:rsid w:val="00346F2F"/>
    <w:rsid w:val="00346F96"/>
    <w:rsid w:val="00350195"/>
    <w:rsid w:val="003501A2"/>
    <w:rsid w:val="00351A3A"/>
    <w:rsid w:val="003523E6"/>
    <w:rsid w:val="003544D2"/>
    <w:rsid w:val="00354E2D"/>
    <w:rsid w:val="003556ED"/>
    <w:rsid w:val="00356959"/>
    <w:rsid w:val="00356AC0"/>
    <w:rsid w:val="00356E90"/>
    <w:rsid w:val="003570E1"/>
    <w:rsid w:val="00357E98"/>
    <w:rsid w:val="00360646"/>
    <w:rsid w:val="0036087D"/>
    <w:rsid w:val="00361A88"/>
    <w:rsid w:val="00362C39"/>
    <w:rsid w:val="00363502"/>
    <w:rsid w:val="00363732"/>
    <w:rsid w:val="003637F1"/>
    <w:rsid w:val="00363A79"/>
    <w:rsid w:val="0036427D"/>
    <w:rsid w:val="00364B9E"/>
    <w:rsid w:val="00364C53"/>
    <w:rsid w:val="003661E4"/>
    <w:rsid w:val="0036663A"/>
    <w:rsid w:val="003668A1"/>
    <w:rsid w:val="003673BF"/>
    <w:rsid w:val="00367D31"/>
    <w:rsid w:val="0037078A"/>
    <w:rsid w:val="003710A6"/>
    <w:rsid w:val="0037179D"/>
    <w:rsid w:val="00371A05"/>
    <w:rsid w:val="00371EE3"/>
    <w:rsid w:val="00372D18"/>
    <w:rsid w:val="003737B4"/>
    <w:rsid w:val="003745F2"/>
    <w:rsid w:val="00374E2D"/>
    <w:rsid w:val="003750CE"/>
    <w:rsid w:val="00375463"/>
    <w:rsid w:val="00375A2F"/>
    <w:rsid w:val="00375DED"/>
    <w:rsid w:val="00376E29"/>
    <w:rsid w:val="003772F9"/>
    <w:rsid w:val="00377444"/>
    <w:rsid w:val="0037758F"/>
    <w:rsid w:val="003818CB"/>
    <w:rsid w:val="003820E0"/>
    <w:rsid w:val="003839B4"/>
    <w:rsid w:val="00384131"/>
    <w:rsid w:val="003849E6"/>
    <w:rsid w:val="003858FE"/>
    <w:rsid w:val="00385AEE"/>
    <w:rsid w:val="00385C92"/>
    <w:rsid w:val="00386F73"/>
    <w:rsid w:val="0038744E"/>
    <w:rsid w:val="0039045F"/>
    <w:rsid w:val="003904F3"/>
    <w:rsid w:val="003905D6"/>
    <w:rsid w:val="00390864"/>
    <w:rsid w:val="00390BB5"/>
    <w:rsid w:val="00390F4D"/>
    <w:rsid w:val="00390FE5"/>
    <w:rsid w:val="003914DB"/>
    <w:rsid w:val="0039196A"/>
    <w:rsid w:val="00391C28"/>
    <w:rsid w:val="00391D8F"/>
    <w:rsid w:val="00391E7B"/>
    <w:rsid w:val="00391FB9"/>
    <w:rsid w:val="00392073"/>
    <w:rsid w:val="00392121"/>
    <w:rsid w:val="003926E0"/>
    <w:rsid w:val="0039340A"/>
    <w:rsid w:val="00393EB1"/>
    <w:rsid w:val="00393ED0"/>
    <w:rsid w:val="00394041"/>
    <w:rsid w:val="003945AF"/>
    <w:rsid w:val="003955F3"/>
    <w:rsid w:val="00395D6B"/>
    <w:rsid w:val="00396071"/>
    <w:rsid w:val="00396A80"/>
    <w:rsid w:val="003970A1"/>
    <w:rsid w:val="00397F10"/>
    <w:rsid w:val="003A02D5"/>
    <w:rsid w:val="003A04BD"/>
    <w:rsid w:val="003A168D"/>
    <w:rsid w:val="003A2720"/>
    <w:rsid w:val="003A27CE"/>
    <w:rsid w:val="003A2825"/>
    <w:rsid w:val="003A2993"/>
    <w:rsid w:val="003A2B96"/>
    <w:rsid w:val="003A2EB4"/>
    <w:rsid w:val="003A3120"/>
    <w:rsid w:val="003A4129"/>
    <w:rsid w:val="003A458C"/>
    <w:rsid w:val="003A5FCD"/>
    <w:rsid w:val="003A698A"/>
    <w:rsid w:val="003A6EDE"/>
    <w:rsid w:val="003A7226"/>
    <w:rsid w:val="003A78B4"/>
    <w:rsid w:val="003A7F32"/>
    <w:rsid w:val="003B1ACC"/>
    <w:rsid w:val="003B2AB8"/>
    <w:rsid w:val="003B2D4B"/>
    <w:rsid w:val="003B2E01"/>
    <w:rsid w:val="003B335D"/>
    <w:rsid w:val="003B4500"/>
    <w:rsid w:val="003B5289"/>
    <w:rsid w:val="003C0011"/>
    <w:rsid w:val="003C0A35"/>
    <w:rsid w:val="003C0EF6"/>
    <w:rsid w:val="003C1729"/>
    <w:rsid w:val="003C270F"/>
    <w:rsid w:val="003C3C74"/>
    <w:rsid w:val="003C4112"/>
    <w:rsid w:val="003C4281"/>
    <w:rsid w:val="003C4447"/>
    <w:rsid w:val="003C49B1"/>
    <w:rsid w:val="003C6C2F"/>
    <w:rsid w:val="003C7499"/>
    <w:rsid w:val="003C780E"/>
    <w:rsid w:val="003C7891"/>
    <w:rsid w:val="003D0242"/>
    <w:rsid w:val="003D1978"/>
    <w:rsid w:val="003D1CC9"/>
    <w:rsid w:val="003D1CD3"/>
    <w:rsid w:val="003D1F2E"/>
    <w:rsid w:val="003D1F84"/>
    <w:rsid w:val="003D20E9"/>
    <w:rsid w:val="003D273A"/>
    <w:rsid w:val="003D408F"/>
    <w:rsid w:val="003D6A39"/>
    <w:rsid w:val="003D7C3B"/>
    <w:rsid w:val="003E2024"/>
    <w:rsid w:val="003E3B1E"/>
    <w:rsid w:val="003E4698"/>
    <w:rsid w:val="003E486E"/>
    <w:rsid w:val="003E4B01"/>
    <w:rsid w:val="003E5C8D"/>
    <w:rsid w:val="003E60FA"/>
    <w:rsid w:val="003E6BB6"/>
    <w:rsid w:val="003E736E"/>
    <w:rsid w:val="003E75E0"/>
    <w:rsid w:val="003E7FAE"/>
    <w:rsid w:val="003F0084"/>
    <w:rsid w:val="003F0AF8"/>
    <w:rsid w:val="003F13CA"/>
    <w:rsid w:val="003F2116"/>
    <w:rsid w:val="003F2D80"/>
    <w:rsid w:val="003F38B8"/>
    <w:rsid w:val="003F3A9F"/>
    <w:rsid w:val="003F3FD4"/>
    <w:rsid w:val="003F40A9"/>
    <w:rsid w:val="003F5D68"/>
    <w:rsid w:val="003F61FF"/>
    <w:rsid w:val="003F69A4"/>
    <w:rsid w:val="003F7188"/>
    <w:rsid w:val="003F7699"/>
    <w:rsid w:val="004013EE"/>
    <w:rsid w:val="0040247B"/>
    <w:rsid w:val="00403114"/>
    <w:rsid w:val="00403B0B"/>
    <w:rsid w:val="00404575"/>
    <w:rsid w:val="00404757"/>
    <w:rsid w:val="00404957"/>
    <w:rsid w:val="00404F7D"/>
    <w:rsid w:val="00404F90"/>
    <w:rsid w:val="00405D7E"/>
    <w:rsid w:val="00405F26"/>
    <w:rsid w:val="00407E0C"/>
    <w:rsid w:val="00410050"/>
    <w:rsid w:val="004100D1"/>
    <w:rsid w:val="004101C8"/>
    <w:rsid w:val="0041043E"/>
    <w:rsid w:val="00410A04"/>
    <w:rsid w:val="00411883"/>
    <w:rsid w:val="00411AAE"/>
    <w:rsid w:val="00411CD6"/>
    <w:rsid w:val="00412071"/>
    <w:rsid w:val="00412325"/>
    <w:rsid w:val="00412B93"/>
    <w:rsid w:val="0041372E"/>
    <w:rsid w:val="00413DDA"/>
    <w:rsid w:val="00413FF5"/>
    <w:rsid w:val="00414BAF"/>
    <w:rsid w:val="004154A3"/>
    <w:rsid w:val="0041630D"/>
    <w:rsid w:val="00416D5C"/>
    <w:rsid w:val="00417278"/>
    <w:rsid w:val="004202E1"/>
    <w:rsid w:val="004225A8"/>
    <w:rsid w:val="00423374"/>
    <w:rsid w:val="00423A94"/>
    <w:rsid w:val="00423BD0"/>
    <w:rsid w:val="00423BE0"/>
    <w:rsid w:val="00423EB2"/>
    <w:rsid w:val="00423FB0"/>
    <w:rsid w:val="00424740"/>
    <w:rsid w:val="004258F4"/>
    <w:rsid w:val="00426477"/>
    <w:rsid w:val="004264B4"/>
    <w:rsid w:val="004276A3"/>
    <w:rsid w:val="00427A68"/>
    <w:rsid w:val="00431272"/>
    <w:rsid w:val="0043158B"/>
    <w:rsid w:val="004316A3"/>
    <w:rsid w:val="0043174D"/>
    <w:rsid w:val="0043292E"/>
    <w:rsid w:val="00433DE9"/>
    <w:rsid w:val="00434D20"/>
    <w:rsid w:val="00435166"/>
    <w:rsid w:val="004352BA"/>
    <w:rsid w:val="00437C47"/>
    <w:rsid w:val="00440277"/>
    <w:rsid w:val="0044168F"/>
    <w:rsid w:val="00442B1E"/>
    <w:rsid w:val="00442C4B"/>
    <w:rsid w:val="0044366C"/>
    <w:rsid w:val="00445623"/>
    <w:rsid w:val="00446DC5"/>
    <w:rsid w:val="00446E26"/>
    <w:rsid w:val="00446F61"/>
    <w:rsid w:val="00447E94"/>
    <w:rsid w:val="00451693"/>
    <w:rsid w:val="00451F22"/>
    <w:rsid w:val="00452916"/>
    <w:rsid w:val="00452F29"/>
    <w:rsid w:val="00452F73"/>
    <w:rsid w:val="00454AA5"/>
    <w:rsid w:val="00454B08"/>
    <w:rsid w:val="00454B34"/>
    <w:rsid w:val="0045662B"/>
    <w:rsid w:val="00456D14"/>
    <w:rsid w:val="00460182"/>
    <w:rsid w:val="00460210"/>
    <w:rsid w:val="0046035F"/>
    <w:rsid w:val="004608E6"/>
    <w:rsid w:val="00461BA6"/>
    <w:rsid w:val="00461BE5"/>
    <w:rsid w:val="00462FB9"/>
    <w:rsid w:val="004635B9"/>
    <w:rsid w:val="00464492"/>
    <w:rsid w:val="0046471F"/>
    <w:rsid w:val="00464847"/>
    <w:rsid w:val="00464864"/>
    <w:rsid w:val="00464EDA"/>
    <w:rsid w:val="004656D5"/>
    <w:rsid w:val="00466CE0"/>
    <w:rsid w:val="0046750E"/>
    <w:rsid w:val="0046783B"/>
    <w:rsid w:val="00470786"/>
    <w:rsid w:val="00470E36"/>
    <w:rsid w:val="00471249"/>
    <w:rsid w:val="004717D0"/>
    <w:rsid w:val="0047286F"/>
    <w:rsid w:val="0047288B"/>
    <w:rsid w:val="00472EDE"/>
    <w:rsid w:val="0047313F"/>
    <w:rsid w:val="0047436D"/>
    <w:rsid w:val="004749C0"/>
    <w:rsid w:val="0047565C"/>
    <w:rsid w:val="00475789"/>
    <w:rsid w:val="00475D8D"/>
    <w:rsid w:val="004760D5"/>
    <w:rsid w:val="004763FF"/>
    <w:rsid w:val="00477768"/>
    <w:rsid w:val="004779EB"/>
    <w:rsid w:val="00477D18"/>
    <w:rsid w:val="00477D70"/>
    <w:rsid w:val="00481CF1"/>
    <w:rsid w:val="00482323"/>
    <w:rsid w:val="00483764"/>
    <w:rsid w:val="004857C7"/>
    <w:rsid w:val="0048693D"/>
    <w:rsid w:val="00486BFF"/>
    <w:rsid w:val="0048739E"/>
    <w:rsid w:val="00487DF3"/>
    <w:rsid w:val="0049037C"/>
    <w:rsid w:val="00490EA7"/>
    <w:rsid w:val="004921EB"/>
    <w:rsid w:val="004926BC"/>
    <w:rsid w:val="00492CEF"/>
    <w:rsid w:val="00493379"/>
    <w:rsid w:val="004937F5"/>
    <w:rsid w:val="00494047"/>
    <w:rsid w:val="00494EBB"/>
    <w:rsid w:val="00495F33"/>
    <w:rsid w:val="00496A81"/>
    <w:rsid w:val="00496ECA"/>
    <w:rsid w:val="004970DF"/>
    <w:rsid w:val="00497AC5"/>
    <w:rsid w:val="00497B34"/>
    <w:rsid w:val="00497C22"/>
    <w:rsid w:val="00497C81"/>
    <w:rsid w:val="004A09F7"/>
    <w:rsid w:val="004A19C7"/>
    <w:rsid w:val="004A3391"/>
    <w:rsid w:val="004A33B6"/>
    <w:rsid w:val="004A363D"/>
    <w:rsid w:val="004A4E90"/>
    <w:rsid w:val="004A4F67"/>
    <w:rsid w:val="004A5CCD"/>
    <w:rsid w:val="004A677E"/>
    <w:rsid w:val="004A78A5"/>
    <w:rsid w:val="004A7A9E"/>
    <w:rsid w:val="004B0359"/>
    <w:rsid w:val="004B05AF"/>
    <w:rsid w:val="004B11A3"/>
    <w:rsid w:val="004B199A"/>
    <w:rsid w:val="004B2B2A"/>
    <w:rsid w:val="004B2E99"/>
    <w:rsid w:val="004B34EB"/>
    <w:rsid w:val="004B3A76"/>
    <w:rsid w:val="004B42AA"/>
    <w:rsid w:val="004B4782"/>
    <w:rsid w:val="004B66CC"/>
    <w:rsid w:val="004B7269"/>
    <w:rsid w:val="004B72E2"/>
    <w:rsid w:val="004B7482"/>
    <w:rsid w:val="004B7A9F"/>
    <w:rsid w:val="004B7CE0"/>
    <w:rsid w:val="004B7DB2"/>
    <w:rsid w:val="004C03B2"/>
    <w:rsid w:val="004C080C"/>
    <w:rsid w:val="004C10CE"/>
    <w:rsid w:val="004C10E6"/>
    <w:rsid w:val="004C23D2"/>
    <w:rsid w:val="004C292D"/>
    <w:rsid w:val="004C2F10"/>
    <w:rsid w:val="004C33FB"/>
    <w:rsid w:val="004C35D2"/>
    <w:rsid w:val="004C3C6D"/>
    <w:rsid w:val="004C3EC7"/>
    <w:rsid w:val="004C46FD"/>
    <w:rsid w:val="004C4CF6"/>
    <w:rsid w:val="004C60E9"/>
    <w:rsid w:val="004C62A4"/>
    <w:rsid w:val="004C63EA"/>
    <w:rsid w:val="004C6792"/>
    <w:rsid w:val="004C691E"/>
    <w:rsid w:val="004C6B21"/>
    <w:rsid w:val="004C7AFF"/>
    <w:rsid w:val="004D132F"/>
    <w:rsid w:val="004D1DC8"/>
    <w:rsid w:val="004D27AF"/>
    <w:rsid w:val="004D39C4"/>
    <w:rsid w:val="004D3EF4"/>
    <w:rsid w:val="004D4F35"/>
    <w:rsid w:val="004D5CD5"/>
    <w:rsid w:val="004D5ECB"/>
    <w:rsid w:val="004D6089"/>
    <w:rsid w:val="004D6D41"/>
    <w:rsid w:val="004D73BD"/>
    <w:rsid w:val="004D7747"/>
    <w:rsid w:val="004D7D4A"/>
    <w:rsid w:val="004D7EDF"/>
    <w:rsid w:val="004E006A"/>
    <w:rsid w:val="004E0115"/>
    <w:rsid w:val="004E0684"/>
    <w:rsid w:val="004E141B"/>
    <w:rsid w:val="004E1C38"/>
    <w:rsid w:val="004E2521"/>
    <w:rsid w:val="004E3829"/>
    <w:rsid w:val="004E475F"/>
    <w:rsid w:val="004E47B8"/>
    <w:rsid w:val="004E5556"/>
    <w:rsid w:val="004E5ABD"/>
    <w:rsid w:val="004E6B28"/>
    <w:rsid w:val="004E6F15"/>
    <w:rsid w:val="004E702F"/>
    <w:rsid w:val="004E70E1"/>
    <w:rsid w:val="004F02EC"/>
    <w:rsid w:val="004F174F"/>
    <w:rsid w:val="004F1B8F"/>
    <w:rsid w:val="004F1E08"/>
    <w:rsid w:val="004F2F2E"/>
    <w:rsid w:val="004F2FA0"/>
    <w:rsid w:val="004F30FA"/>
    <w:rsid w:val="004F31D3"/>
    <w:rsid w:val="004F4368"/>
    <w:rsid w:val="004F4970"/>
    <w:rsid w:val="004F4E29"/>
    <w:rsid w:val="004F5530"/>
    <w:rsid w:val="004F5CA0"/>
    <w:rsid w:val="004F60F8"/>
    <w:rsid w:val="004F6A9F"/>
    <w:rsid w:val="004F6B17"/>
    <w:rsid w:val="004F7620"/>
    <w:rsid w:val="004F7BFC"/>
    <w:rsid w:val="004F7CAA"/>
    <w:rsid w:val="00500944"/>
    <w:rsid w:val="00502419"/>
    <w:rsid w:val="0050242F"/>
    <w:rsid w:val="00502E22"/>
    <w:rsid w:val="00503637"/>
    <w:rsid w:val="005036F9"/>
    <w:rsid w:val="00503924"/>
    <w:rsid w:val="00503941"/>
    <w:rsid w:val="00504608"/>
    <w:rsid w:val="0050510C"/>
    <w:rsid w:val="00505C46"/>
    <w:rsid w:val="005062BE"/>
    <w:rsid w:val="00506CF9"/>
    <w:rsid w:val="00510E6F"/>
    <w:rsid w:val="00510F4E"/>
    <w:rsid w:val="0051104F"/>
    <w:rsid w:val="005117DF"/>
    <w:rsid w:val="005119CC"/>
    <w:rsid w:val="00511CE9"/>
    <w:rsid w:val="00512AE8"/>
    <w:rsid w:val="0051359A"/>
    <w:rsid w:val="005138DC"/>
    <w:rsid w:val="00514390"/>
    <w:rsid w:val="00515616"/>
    <w:rsid w:val="00515A1D"/>
    <w:rsid w:val="00516ECB"/>
    <w:rsid w:val="00517149"/>
    <w:rsid w:val="00520C20"/>
    <w:rsid w:val="00520CF2"/>
    <w:rsid w:val="0052255F"/>
    <w:rsid w:val="00522E3A"/>
    <w:rsid w:val="005235BA"/>
    <w:rsid w:val="00523BC4"/>
    <w:rsid w:val="0052488B"/>
    <w:rsid w:val="00524ADA"/>
    <w:rsid w:val="005258C0"/>
    <w:rsid w:val="00525D42"/>
    <w:rsid w:val="00527938"/>
    <w:rsid w:val="00527B6A"/>
    <w:rsid w:val="00527DAE"/>
    <w:rsid w:val="00530724"/>
    <w:rsid w:val="00531031"/>
    <w:rsid w:val="005310AB"/>
    <w:rsid w:val="005321A5"/>
    <w:rsid w:val="00532642"/>
    <w:rsid w:val="00532726"/>
    <w:rsid w:val="00533311"/>
    <w:rsid w:val="005338BE"/>
    <w:rsid w:val="00533F37"/>
    <w:rsid w:val="005343C5"/>
    <w:rsid w:val="00534D3E"/>
    <w:rsid w:val="005374CC"/>
    <w:rsid w:val="005376A2"/>
    <w:rsid w:val="00537BFA"/>
    <w:rsid w:val="005418A0"/>
    <w:rsid w:val="00541E1B"/>
    <w:rsid w:val="00542A04"/>
    <w:rsid w:val="00542A23"/>
    <w:rsid w:val="00542CEA"/>
    <w:rsid w:val="0054374A"/>
    <w:rsid w:val="00543D81"/>
    <w:rsid w:val="00544689"/>
    <w:rsid w:val="00545BC6"/>
    <w:rsid w:val="00547603"/>
    <w:rsid w:val="00547C52"/>
    <w:rsid w:val="005504E7"/>
    <w:rsid w:val="00551AE9"/>
    <w:rsid w:val="00553464"/>
    <w:rsid w:val="005537A7"/>
    <w:rsid w:val="00554C0D"/>
    <w:rsid w:val="0055529C"/>
    <w:rsid w:val="0055759B"/>
    <w:rsid w:val="00557627"/>
    <w:rsid w:val="00560B23"/>
    <w:rsid w:val="00561ABD"/>
    <w:rsid w:val="0056236B"/>
    <w:rsid w:val="00562F8E"/>
    <w:rsid w:val="00564715"/>
    <w:rsid w:val="00564857"/>
    <w:rsid w:val="005654B6"/>
    <w:rsid w:val="00565D45"/>
    <w:rsid w:val="00565E27"/>
    <w:rsid w:val="005663CF"/>
    <w:rsid w:val="0056650E"/>
    <w:rsid w:val="00567270"/>
    <w:rsid w:val="00567A01"/>
    <w:rsid w:val="00572393"/>
    <w:rsid w:val="005738C9"/>
    <w:rsid w:val="00573A7C"/>
    <w:rsid w:val="00573AFA"/>
    <w:rsid w:val="00573FB5"/>
    <w:rsid w:val="00574309"/>
    <w:rsid w:val="005747EE"/>
    <w:rsid w:val="00574A4F"/>
    <w:rsid w:val="0057749E"/>
    <w:rsid w:val="00577932"/>
    <w:rsid w:val="005803CD"/>
    <w:rsid w:val="00580444"/>
    <w:rsid w:val="00581DCD"/>
    <w:rsid w:val="0058243D"/>
    <w:rsid w:val="00582C72"/>
    <w:rsid w:val="005838C4"/>
    <w:rsid w:val="0058412C"/>
    <w:rsid w:val="005841E7"/>
    <w:rsid w:val="005844F4"/>
    <w:rsid w:val="0058460C"/>
    <w:rsid w:val="00585CAC"/>
    <w:rsid w:val="00585F62"/>
    <w:rsid w:val="00585FBA"/>
    <w:rsid w:val="005863D3"/>
    <w:rsid w:val="00587249"/>
    <w:rsid w:val="00587A39"/>
    <w:rsid w:val="00587EB1"/>
    <w:rsid w:val="00590113"/>
    <w:rsid w:val="00590B1B"/>
    <w:rsid w:val="00590CF2"/>
    <w:rsid w:val="0059143B"/>
    <w:rsid w:val="005915A9"/>
    <w:rsid w:val="00591FEA"/>
    <w:rsid w:val="00592743"/>
    <w:rsid w:val="00594423"/>
    <w:rsid w:val="00594B71"/>
    <w:rsid w:val="00595704"/>
    <w:rsid w:val="00597826"/>
    <w:rsid w:val="005A00AD"/>
    <w:rsid w:val="005A0A7D"/>
    <w:rsid w:val="005A0D89"/>
    <w:rsid w:val="005A11D1"/>
    <w:rsid w:val="005A237B"/>
    <w:rsid w:val="005A2B0A"/>
    <w:rsid w:val="005A320B"/>
    <w:rsid w:val="005A32E2"/>
    <w:rsid w:val="005A34BE"/>
    <w:rsid w:val="005A37DF"/>
    <w:rsid w:val="005A6110"/>
    <w:rsid w:val="005A65B5"/>
    <w:rsid w:val="005A6B55"/>
    <w:rsid w:val="005A6E19"/>
    <w:rsid w:val="005A774F"/>
    <w:rsid w:val="005A7E57"/>
    <w:rsid w:val="005B1B9A"/>
    <w:rsid w:val="005B1F11"/>
    <w:rsid w:val="005B2A80"/>
    <w:rsid w:val="005B307F"/>
    <w:rsid w:val="005B338A"/>
    <w:rsid w:val="005B38D5"/>
    <w:rsid w:val="005B3908"/>
    <w:rsid w:val="005B4501"/>
    <w:rsid w:val="005B4600"/>
    <w:rsid w:val="005B46CA"/>
    <w:rsid w:val="005B547F"/>
    <w:rsid w:val="005B6430"/>
    <w:rsid w:val="005B6F2B"/>
    <w:rsid w:val="005C062B"/>
    <w:rsid w:val="005C0829"/>
    <w:rsid w:val="005C1082"/>
    <w:rsid w:val="005C1584"/>
    <w:rsid w:val="005C1B3A"/>
    <w:rsid w:val="005C2DE6"/>
    <w:rsid w:val="005C3101"/>
    <w:rsid w:val="005C3EFF"/>
    <w:rsid w:val="005C4980"/>
    <w:rsid w:val="005C51E1"/>
    <w:rsid w:val="005C648B"/>
    <w:rsid w:val="005C6E16"/>
    <w:rsid w:val="005C70DC"/>
    <w:rsid w:val="005C795E"/>
    <w:rsid w:val="005C7F7B"/>
    <w:rsid w:val="005D0473"/>
    <w:rsid w:val="005D08A9"/>
    <w:rsid w:val="005D156D"/>
    <w:rsid w:val="005D2108"/>
    <w:rsid w:val="005D2FD0"/>
    <w:rsid w:val="005D4111"/>
    <w:rsid w:val="005D42FA"/>
    <w:rsid w:val="005D5607"/>
    <w:rsid w:val="005D6665"/>
    <w:rsid w:val="005D68BE"/>
    <w:rsid w:val="005D6B89"/>
    <w:rsid w:val="005D6F33"/>
    <w:rsid w:val="005D7390"/>
    <w:rsid w:val="005D75A3"/>
    <w:rsid w:val="005D7990"/>
    <w:rsid w:val="005D7B9C"/>
    <w:rsid w:val="005D7BEE"/>
    <w:rsid w:val="005D7F30"/>
    <w:rsid w:val="005E1828"/>
    <w:rsid w:val="005E1860"/>
    <w:rsid w:val="005E2898"/>
    <w:rsid w:val="005E2EB7"/>
    <w:rsid w:val="005E338F"/>
    <w:rsid w:val="005E35CA"/>
    <w:rsid w:val="005E3AAF"/>
    <w:rsid w:val="005E5285"/>
    <w:rsid w:val="005E5D74"/>
    <w:rsid w:val="005E6064"/>
    <w:rsid w:val="005E6C5A"/>
    <w:rsid w:val="005F0666"/>
    <w:rsid w:val="005F1A0A"/>
    <w:rsid w:val="005F1FAE"/>
    <w:rsid w:val="005F2BED"/>
    <w:rsid w:val="005F2D81"/>
    <w:rsid w:val="005F342A"/>
    <w:rsid w:val="005F3B1D"/>
    <w:rsid w:val="005F3C64"/>
    <w:rsid w:val="005F442C"/>
    <w:rsid w:val="005F4E78"/>
    <w:rsid w:val="005F5B05"/>
    <w:rsid w:val="005F618A"/>
    <w:rsid w:val="005F6843"/>
    <w:rsid w:val="005F6B6A"/>
    <w:rsid w:val="005F6CD8"/>
    <w:rsid w:val="005F71C1"/>
    <w:rsid w:val="005F740C"/>
    <w:rsid w:val="005F7D39"/>
    <w:rsid w:val="00600B1B"/>
    <w:rsid w:val="006015D3"/>
    <w:rsid w:val="006017BC"/>
    <w:rsid w:val="00601C9A"/>
    <w:rsid w:val="006028E4"/>
    <w:rsid w:val="00602AD3"/>
    <w:rsid w:val="006043B2"/>
    <w:rsid w:val="006049B1"/>
    <w:rsid w:val="00604BB2"/>
    <w:rsid w:val="006058AC"/>
    <w:rsid w:val="00605BEE"/>
    <w:rsid w:val="00605E0E"/>
    <w:rsid w:val="006100D1"/>
    <w:rsid w:val="006107BD"/>
    <w:rsid w:val="00610EE2"/>
    <w:rsid w:val="00612555"/>
    <w:rsid w:val="00613E63"/>
    <w:rsid w:val="0061437F"/>
    <w:rsid w:val="006151A4"/>
    <w:rsid w:val="0061558C"/>
    <w:rsid w:val="006155E9"/>
    <w:rsid w:val="00616720"/>
    <w:rsid w:val="006170B4"/>
    <w:rsid w:val="00620115"/>
    <w:rsid w:val="00620220"/>
    <w:rsid w:val="0062025B"/>
    <w:rsid w:val="00620B28"/>
    <w:rsid w:val="00620F5C"/>
    <w:rsid w:val="0062195C"/>
    <w:rsid w:val="00622356"/>
    <w:rsid w:val="006226F7"/>
    <w:rsid w:val="006227C1"/>
    <w:rsid w:val="006229C4"/>
    <w:rsid w:val="00622A7D"/>
    <w:rsid w:val="006239E6"/>
    <w:rsid w:val="0062464D"/>
    <w:rsid w:val="006261BD"/>
    <w:rsid w:val="00626CE4"/>
    <w:rsid w:val="006270F5"/>
    <w:rsid w:val="00627F88"/>
    <w:rsid w:val="00627FCC"/>
    <w:rsid w:val="00627FF2"/>
    <w:rsid w:val="00630204"/>
    <w:rsid w:val="0063241C"/>
    <w:rsid w:val="00632C37"/>
    <w:rsid w:val="0063309A"/>
    <w:rsid w:val="00633522"/>
    <w:rsid w:val="00633C3D"/>
    <w:rsid w:val="00634282"/>
    <w:rsid w:val="006348B7"/>
    <w:rsid w:val="00635A83"/>
    <w:rsid w:val="00635CDD"/>
    <w:rsid w:val="006363D0"/>
    <w:rsid w:val="00636E30"/>
    <w:rsid w:val="006376F7"/>
    <w:rsid w:val="00637AAE"/>
    <w:rsid w:val="00641248"/>
    <w:rsid w:val="00642403"/>
    <w:rsid w:val="00642A72"/>
    <w:rsid w:val="0064466C"/>
    <w:rsid w:val="00645625"/>
    <w:rsid w:val="00645E03"/>
    <w:rsid w:val="006460C9"/>
    <w:rsid w:val="00646207"/>
    <w:rsid w:val="00646729"/>
    <w:rsid w:val="006475ED"/>
    <w:rsid w:val="00647B23"/>
    <w:rsid w:val="00647BC0"/>
    <w:rsid w:val="00647E30"/>
    <w:rsid w:val="00650AB5"/>
    <w:rsid w:val="00651499"/>
    <w:rsid w:val="00651E68"/>
    <w:rsid w:val="00651FC6"/>
    <w:rsid w:val="00653307"/>
    <w:rsid w:val="00653379"/>
    <w:rsid w:val="00653423"/>
    <w:rsid w:val="006546C2"/>
    <w:rsid w:val="00654719"/>
    <w:rsid w:val="0065478B"/>
    <w:rsid w:val="00654B1F"/>
    <w:rsid w:val="00654BD6"/>
    <w:rsid w:val="00655406"/>
    <w:rsid w:val="0065573A"/>
    <w:rsid w:val="00655A19"/>
    <w:rsid w:val="00655B61"/>
    <w:rsid w:val="006564C9"/>
    <w:rsid w:val="00656B40"/>
    <w:rsid w:val="00656CD4"/>
    <w:rsid w:val="00656FB9"/>
    <w:rsid w:val="006578E0"/>
    <w:rsid w:val="00657DAD"/>
    <w:rsid w:val="006608B3"/>
    <w:rsid w:val="00660947"/>
    <w:rsid w:val="00660A35"/>
    <w:rsid w:val="00660C45"/>
    <w:rsid w:val="00660DBA"/>
    <w:rsid w:val="00661496"/>
    <w:rsid w:val="00661BDB"/>
    <w:rsid w:val="00662B3B"/>
    <w:rsid w:val="006634B1"/>
    <w:rsid w:val="00663849"/>
    <w:rsid w:val="00664274"/>
    <w:rsid w:val="006642C8"/>
    <w:rsid w:val="006649FF"/>
    <w:rsid w:val="00664A21"/>
    <w:rsid w:val="0066578A"/>
    <w:rsid w:val="006660AB"/>
    <w:rsid w:val="00666531"/>
    <w:rsid w:val="00666E7B"/>
    <w:rsid w:val="00667799"/>
    <w:rsid w:val="00667CB6"/>
    <w:rsid w:val="00670B00"/>
    <w:rsid w:val="00670B80"/>
    <w:rsid w:val="00670EBC"/>
    <w:rsid w:val="00675073"/>
    <w:rsid w:val="0067528C"/>
    <w:rsid w:val="006759E5"/>
    <w:rsid w:val="00675ACC"/>
    <w:rsid w:val="00676277"/>
    <w:rsid w:val="006768A6"/>
    <w:rsid w:val="00676EDB"/>
    <w:rsid w:val="00676F1A"/>
    <w:rsid w:val="00677386"/>
    <w:rsid w:val="0067749B"/>
    <w:rsid w:val="00677776"/>
    <w:rsid w:val="00680C49"/>
    <w:rsid w:val="00681C7C"/>
    <w:rsid w:val="00681EA0"/>
    <w:rsid w:val="0068353C"/>
    <w:rsid w:val="0068389D"/>
    <w:rsid w:val="00684A23"/>
    <w:rsid w:val="00684AAE"/>
    <w:rsid w:val="0068535D"/>
    <w:rsid w:val="0068581D"/>
    <w:rsid w:val="0068609B"/>
    <w:rsid w:val="00686847"/>
    <w:rsid w:val="0068732D"/>
    <w:rsid w:val="006875C9"/>
    <w:rsid w:val="00687840"/>
    <w:rsid w:val="006900AD"/>
    <w:rsid w:val="006901B5"/>
    <w:rsid w:val="006903F8"/>
    <w:rsid w:val="00692EFA"/>
    <w:rsid w:val="006931B0"/>
    <w:rsid w:val="0069366E"/>
    <w:rsid w:val="00693E0A"/>
    <w:rsid w:val="00693F57"/>
    <w:rsid w:val="00694464"/>
    <w:rsid w:val="0069498C"/>
    <w:rsid w:val="00694B41"/>
    <w:rsid w:val="00694E0D"/>
    <w:rsid w:val="00694ED3"/>
    <w:rsid w:val="00695432"/>
    <w:rsid w:val="00695553"/>
    <w:rsid w:val="00695760"/>
    <w:rsid w:val="00695784"/>
    <w:rsid w:val="0069606D"/>
    <w:rsid w:val="006A0001"/>
    <w:rsid w:val="006A0BF6"/>
    <w:rsid w:val="006A0CA6"/>
    <w:rsid w:val="006A21F1"/>
    <w:rsid w:val="006A24E2"/>
    <w:rsid w:val="006A2C29"/>
    <w:rsid w:val="006A32F6"/>
    <w:rsid w:val="006A3A28"/>
    <w:rsid w:val="006A3CFA"/>
    <w:rsid w:val="006A3D5C"/>
    <w:rsid w:val="006A4F8A"/>
    <w:rsid w:val="006A5633"/>
    <w:rsid w:val="006A56AD"/>
    <w:rsid w:val="006A5A0C"/>
    <w:rsid w:val="006A7417"/>
    <w:rsid w:val="006A79DB"/>
    <w:rsid w:val="006A7B64"/>
    <w:rsid w:val="006B068F"/>
    <w:rsid w:val="006B0BA5"/>
    <w:rsid w:val="006B12B9"/>
    <w:rsid w:val="006B22E0"/>
    <w:rsid w:val="006B31FD"/>
    <w:rsid w:val="006B364F"/>
    <w:rsid w:val="006B3AA8"/>
    <w:rsid w:val="006B4034"/>
    <w:rsid w:val="006B419B"/>
    <w:rsid w:val="006B4B31"/>
    <w:rsid w:val="006B4E12"/>
    <w:rsid w:val="006B559C"/>
    <w:rsid w:val="006B5AA7"/>
    <w:rsid w:val="006B6008"/>
    <w:rsid w:val="006B617A"/>
    <w:rsid w:val="006B7E6E"/>
    <w:rsid w:val="006C03B5"/>
    <w:rsid w:val="006C0587"/>
    <w:rsid w:val="006C07C3"/>
    <w:rsid w:val="006C2A6E"/>
    <w:rsid w:val="006C2B3E"/>
    <w:rsid w:val="006C30E6"/>
    <w:rsid w:val="006C363F"/>
    <w:rsid w:val="006C3787"/>
    <w:rsid w:val="006C38DC"/>
    <w:rsid w:val="006C3C4A"/>
    <w:rsid w:val="006C4268"/>
    <w:rsid w:val="006C4E7F"/>
    <w:rsid w:val="006C585F"/>
    <w:rsid w:val="006C5A2C"/>
    <w:rsid w:val="006C6309"/>
    <w:rsid w:val="006C6E94"/>
    <w:rsid w:val="006C7444"/>
    <w:rsid w:val="006C7B05"/>
    <w:rsid w:val="006D0A1A"/>
    <w:rsid w:val="006D13A2"/>
    <w:rsid w:val="006D1BC7"/>
    <w:rsid w:val="006D2213"/>
    <w:rsid w:val="006D284E"/>
    <w:rsid w:val="006D31FC"/>
    <w:rsid w:val="006D37A3"/>
    <w:rsid w:val="006D4497"/>
    <w:rsid w:val="006D66F6"/>
    <w:rsid w:val="006D6C7B"/>
    <w:rsid w:val="006D751C"/>
    <w:rsid w:val="006E08D0"/>
    <w:rsid w:val="006E0D1D"/>
    <w:rsid w:val="006E0EFD"/>
    <w:rsid w:val="006E1918"/>
    <w:rsid w:val="006E1F3B"/>
    <w:rsid w:val="006E30AA"/>
    <w:rsid w:val="006E47B4"/>
    <w:rsid w:val="006E515E"/>
    <w:rsid w:val="006E5993"/>
    <w:rsid w:val="006E65D4"/>
    <w:rsid w:val="006E7C4F"/>
    <w:rsid w:val="006F004E"/>
    <w:rsid w:val="006F2CC8"/>
    <w:rsid w:val="006F2E32"/>
    <w:rsid w:val="006F3065"/>
    <w:rsid w:val="006F34D2"/>
    <w:rsid w:val="006F3725"/>
    <w:rsid w:val="006F37EF"/>
    <w:rsid w:val="006F3969"/>
    <w:rsid w:val="006F3A68"/>
    <w:rsid w:val="006F416A"/>
    <w:rsid w:val="006F48D3"/>
    <w:rsid w:val="006F5D18"/>
    <w:rsid w:val="006F68DE"/>
    <w:rsid w:val="006F7D82"/>
    <w:rsid w:val="006F7E3B"/>
    <w:rsid w:val="007003CD"/>
    <w:rsid w:val="0070040D"/>
    <w:rsid w:val="00700650"/>
    <w:rsid w:val="007007D3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3928"/>
    <w:rsid w:val="0070458A"/>
    <w:rsid w:val="00704B86"/>
    <w:rsid w:val="0070547E"/>
    <w:rsid w:val="00707387"/>
    <w:rsid w:val="00707B19"/>
    <w:rsid w:val="0071077B"/>
    <w:rsid w:val="00710989"/>
    <w:rsid w:val="00710BFC"/>
    <w:rsid w:val="0071105A"/>
    <w:rsid w:val="007114DD"/>
    <w:rsid w:val="007119E6"/>
    <w:rsid w:val="00711B8A"/>
    <w:rsid w:val="00711E08"/>
    <w:rsid w:val="0071215A"/>
    <w:rsid w:val="007129F9"/>
    <w:rsid w:val="00715241"/>
    <w:rsid w:val="00715370"/>
    <w:rsid w:val="00715393"/>
    <w:rsid w:val="00716CF0"/>
    <w:rsid w:val="00716D96"/>
    <w:rsid w:val="007171B7"/>
    <w:rsid w:val="00717F63"/>
    <w:rsid w:val="0072046C"/>
    <w:rsid w:val="0072083E"/>
    <w:rsid w:val="0072117D"/>
    <w:rsid w:val="0072120D"/>
    <w:rsid w:val="00721FDA"/>
    <w:rsid w:val="007222AA"/>
    <w:rsid w:val="007223E8"/>
    <w:rsid w:val="0072243D"/>
    <w:rsid w:val="0072267A"/>
    <w:rsid w:val="007228E3"/>
    <w:rsid w:val="00722900"/>
    <w:rsid w:val="00723F0D"/>
    <w:rsid w:val="007241AC"/>
    <w:rsid w:val="0072489E"/>
    <w:rsid w:val="00724B01"/>
    <w:rsid w:val="00724F7F"/>
    <w:rsid w:val="00725898"/>
    <w:rsid w:val="00725F5C"/>
    <w:rsid w:val="00726741"/>
    <w:rsid w:val="007267CD"/>
    <w:rsid w:val="00727209"/>
    <w:rsid w:val="00727A3E"/>
    <w:rsid w:val="00730359"/>
    <w:rsid w:val="00730580"/>
    <w:rsid w:val="007309F1"/>
    <w:rsid w:val="00731989"/>
    <w:rsid w:val="00732070"/>
    <w:rsid w:val="00732A16"/>
    <w:rsid w:val="00732DDF"/>
    <w:rsid w:val="00732FF7"/>
    <w:rsid w:val="0073322D"/>
    <w:rsid w:val="007333C2"/>
    <w:rsid w:val="0073419A"/>
    <w:rsid w:val="00734A8A"/>
    <w:rsid w:val="00735006"/>
    <w:rsid w:val="00736A8B"/>
    <w:rsid w:val="00736E31"/>
    <w:rsid w:val="007373F7"/>
    <w:rsid w:val="007413A5"/>
    <w:rsid w:val="007434CD"/>
    <w:rsid w:val="00743562"/>
    <w:rsid w:val="007436F2"/>
    <w:rsid w:val="00743AC4"/>
    <w:rsid w:val="007451BE"/>
    <w:rsid w:val="00745657"/>
    <w:rsid w:val="007458DA"/>
    <w:rsid w:val="00747993"/>
    <w:rsid w:val="00750143"/>
    <w:rsid w:val="00751E5D"/>
    <w:rsid w:val="00752C53"/>
    <w:rsid w:val="007530B6"/>
    <w:rsid w:val="00753651"/>
    <w:rsid w:val="007537A8"/>
    <w:rsid w:val="007547A6"/>
    <w:rsid w:val="00755371"/>
    <w:rsid w:val="0075573D"/>
    <w:rsid w:val="0075656C"/>
    <w:rsid w:val="00757096"/>
    <w:rsid w:val="00757C43"/>
    <w:rsid w:val="00757DC0"/>
    <w:rsid w:val="00761053"/>
    <w:rsid w:val="00761299"/>
    <w:rsid w:val="0076169B"/>
    <w:rsid w:val="00761D04"/>
    <w:rsid w:val="00762950"/>
    <w:rsid w:val="00764571"/>
    <w:rsid w:val="00764AD5"/>
    <w:rsid w:val="007658ED"/>
    <w:rsid w:val="00766D0A"/>
    <w:rsid w:val="007676A7"/>
    <w:rsid w:val="007676E8"/>
    <w:rsid w:val="00767785"/>
    <w:rsid w:val="00767DEE"/>
    <w:rsid w:val="00770E2E"/>
    <w:rsid w:val="00771BD6"/>
    <w:rsid w:val="0077215A"/>
    <w:rsid w:val="00772242"/>
    <w:rsid w:val="0077405C"/>
    <w:rsid w:val="0077491F"/>
    <w:rsid w:val="00774986"/>
    <w:rsid w:val="0077653C"/>
    <w:rsid w:val="00776C54"/>
    <w:rsid w:val="00777A16"/>
    <w:rsid w:val="007801B3"/>
    <w:rsid w:val="00780CE9"/>
    <w:rsid w:val="00781580"/>
    <w:rsid w:val="00781A4F"/>
    <w:rsid w:val="007820B5"/>
    <w:rsid w:val="007822E4"/>
    <w:rsid w:val="00782304"/>
    <w:rsid w:val="007833E0"/>
    <w:rsid w:val="0078366F"/>
    <w:rsid w:val="007838E3"/>
    <w:rsid w:val="00783CC1"/>
    <w:rsid w:val="00784305"/>
    <w:rsid w:val="00785AC1"/>
    <w:rsid w:val="00785E5C"/>
    <w:rsid w:val="00786786"/>
    <w:rsid w:val="0079008A"/>
    <w:rsid w:val="0079041F"/>
    <w:rsid w:val="0079182A"/>
    <w:rsid w:val="007933FA"/>
    <w:rsid w:val="0079360E"/>
    <w:rsid w:val="007937C0"/>
    <w:rsid w:val="00793DD8"/>
    <w:rsid w:val="0079755E"/>
    <w:rsid w:val="007979CF"/>
    <w:rsid w:val="007A018C"/>
    <w:rsid w:val="007A0382"/>
    <w:rsid w:val="007A0585"/>
    <w:rsid w:val="007A185D"/>
    <w:rsid w:val="007A1CBB"/>
    <w:rsid w:val="007A253A"/>
    <w:rsid w:val="007A2639"/>
    <w:rsid w:val="007A33C0"/>
    <w:rsid w:val="007A467D"/>
    <w:rsid w:val="007A4ED2"/>
    <w:rsid w:val="007A5A19"/>
    <w:rsid w:val="007A654D"/>
    <w:rsid w:val="007A75CF"/>
    <w:rsid w:val="007A7939"/>
    <w:rsid w:val="007A7D1F"/>
    <w:rsid w:val="007B03DE"/>
    <w:rsid w:val="007B2F76"/>
    <w:rsid w:val="007B3C92"/>
    <w:rsid w:val="007B46BA"/>
    <w:rsid w:val="007B47E4"/>
    <w:rsid w:val="007B52F8"/>
    <w:rsid w:val="007B5542"/>
    <w:rsid w:val="007B558A"/>
    <w:rsid w:val="007B5CF3"/>
    <w:rsid w:val="007C0F42"/>
    <w:rsid w:val="007C185B"/>
    <w:rsid w:val="007C1C9A"/>
    <w:rsid w:val="007C273D"/>
    <w:rsid w:val="007C376A"/>
    <w:rsid w:val="007C4DC0"/>
    <w:rsid w:val="007C5451"/>
    <w:rsid w:val="007C5C69"/>
    <w:rsid w:val="007C5F65"/>
    <w:rsid w:val="007C6A1F"/>
    <w:rsid w:val="007C6B2B"/>
    <w:rsid w:val="007C7685"/>
    <w:rsid w:val="007C7F2A"/>
    <w:rsid w:val="007D02ED"/>
    <w:rsid w:val="007D0496"/>
    <w:rsid w:val="007D0855"/>
    <w:rsid w:val="007D0B86"/>
    <w:rsid w:val="007D0C3E"/>
    <w:rsid w:val="007D1114"/>
    <w:rsid w:val="007D19D8"/>
    <w:rsid w:val="007D2956"/>
    <w:rsid w:val="007D2CBE"/>
    <w:rsid w:val="007D4C00"/>
    <w:rsid w:val="007D50BE"/>
    <w:rsid w:val="007D50E2"/>
    <w:rsid w:val="007D5863"/>
    <w:rsid w:val="007D7086"/>
    <w:rsid w:val="007D782D"/>
    <w:rsid w:val="007D7AAE"/>
    <w:rsid w:val="007E1112"/>
    <w:rsid w:val="007E1549"/>
    <w:rsid w:val="007E2CFC"/>
    <w:rsid w:val="007E3780"/>
    <w:rsid w:val="007E4A9D"/>
    <w:rsid w:val="007E5646"/>
    <w:rsid w:val="007E592D"/>
    <w:rsid w:val="007E5ADA"/>
    <w:rsid w:val="007E64FF"/>
    <w:rsid w:val="007E6CF1"/>
    <w:rsid w:val="007E718C"/>
    <w:rsid w:val="007E7C85"/>
    <w:rsid w:val="007E7E1D"/>
    <w:rsid w:val="007F1338"/>
    <w:rsid w:val="007F1410"/>
    <w:rsid w:val="007F16B9"/>
    <w:rsid w:val="007F173F"/>
    <w:rsid w:val="007F27CA"/>
    <w:rsid w:val="007F2D6D"/>
    <w:rsid w:val="007F2FFB"/>
    <w:rsid w:val="007F3B6D"/>
    <w:rsid w:val="007F4335"/>
    <w:rsid w:val="007F4BC0"/>
    <w:rsid w:val="007F5376"/>
    <w:rsid w:val="007F565D"/>
    <w:rsid w:val="007F586C"/>
    <w:rsid w:val="007F6007"/>
    <w:rsid w:val="007F60EA"/>
    <w:rsid w:val="007F62E9"/>
    <w:rsid w:val="007F6303"/>
    <w:rsid w:val="007F6DD4"/>
    <w:rsid w:val="007F7442"/>
    <w:rsid w:val="008005CD"/>
    <w:rsid w:val="00800E28"/>
    <w:rsid w:val="0080190C"/>
    <w:rsid w:val="00801DA9"/>
    <w:rsid w:val="008033D8"/>
    <w:rsid w:val="008054BE"/>
    <w:rsid w:val="00805908"/>
    <w:rsid w:val="0080635E"/>
    <w:rsid w:val="00806A1C"/>
    <w:rsid w:val="00806B71"/>
    <w:rsid w:val="0080716A"/>
    <w:rsid w:val="00812B35"/>
    <w:rsid w:val="0081365F"/>
    <w:rsid w:val="008137FE"/>
    <w:rsid w:val="00814874"/>
    <w:rsid w:val="008148CD"/>
    <w:rsid w:val="00814A61"/>
    <w:rsid w:val="0081559E"/>
    <w:rsid w:val="008169AE"/>
    <w:rsid w:val="00816E4C"/>
    <w:rsid w:val="0081768A"/>
    <w:rsid w:val="00817DF9"/>
    <w:rsid w:val="008206E1"/>
    <w:rsid w:val="008211AB"/>
    <w:rsid w:val="00821304"/>
    <w:rsid w:val="008222AD"/>
    <w:rsid w:val="00823D8C"/>
    <w:rsid w:val="00823F1F"/>
    <w:rsid w:val="00824459"/>
    <w:rsid w:val="008255D7"/>
    <w:rsid w:val="0082615A"/>
    <w:rsid w:val="008304BA"/>
    <w:rsid w:val="00830AAA"/>
    <w:rsid w:val="008320B4"/>
    <w:rsid w:val="00832654"/>
    <w:rsid w:val="0083305D"/>
    <w:rsid w:val="00835265"/>
    <w:rsid w:val="00836230"/>
    <w:rsid w:val="008366E9"/>
    <w:rsid w:val="00837B35"/>
    <w:rsid w:val="00840151"/>
    <w:rsid w:val="00841060"/>
    <w:rsid w:val="00841577"/>
    <w:rsid w:val="00841BD7"/>
    <w:rsid w:val="00842166"/>
    <w:rsid w:val="008424EA"/>
    <w:rsid w:val="00842BA6"/>
    <w:rsid w:val="00842E6D"/>
    <w:rsid w:val="0084355B"/>
    <w:rsid w:val="008440D1"/>
    <w:rsid w:val="008448FC"/>
    <w:rsid w:val="00844AD1"/>
    <w:rsid w:val="00844C42"/>
    <w:rsid w:val="008454FF"/>
    <w:rsid w:val="0084651B"/>
    <w:rsid w:val="00847C0E"/>
    <w:rsid w:val="00847DC0"/>
    <w:rsid w:val="00847FA6"/>
    <w:rsid w:val="008518D1"/>
    <w:rsid w:val="00851D7A"/>
    <w:rsid w:val="00852912"/>
    <w:rsid w:val="00853118"/>
    <w:rsid w:val="008538D5"/>
    <w:rsid w:val="00853AE4"/>
    <w:rsid w:val="00853D73"/>
    <w:rsid w:val="008541B5"/>
    <w:rsid w:val="0085428E"/>
    <w:rsid w:val="008542DC"/>
    <w:rsid w:val="0085430B"/>
    <w:rsid w:val="00854B1E"/>
    <w:rsid w:val="008569F2"/>
    <w:rsid w:val="00857317"/>
    <w:rsid w:val="00857570"/>
    <w:rsid w:val="00857A41"/>
    <w:rsid w:val="00857CBB"/>
    <w:rsid w:val="00862F31"/>
    <w:rsid w:val="0086342E"/>
    <w:rsid w:val="008643AF"/>
    <w:rsid w:val="00864B21"/>
    <w:rsid w:val="0086588F"/>
    <w:rsid w:val="00866623"/>
    <w:rsid w:val="008676DB"/>
    <w:rsid w:val="00870268"/>
    <w:rsid w:val="008719EF"/>
    <w:rsid w:val="00872840"/>
    <w:rsid w:val="00872C7F"/>
    <w:rsid w:val="00872F41"/>
    <w:rsid w:val="0087387A"/>
    <w:rsid w:val="008738A3"/>
    <w:rsid w:val="00873CBD"/>
    <w:rsid w:val="00873DDF"/>
    <w:rsid w:val="00874729"/>
    <w:rsid w:val="008755E7"/>
    <w:rsid w:val="00876E68"/>
    <w:rsid w:val="00877DED"/>
    <w:rsid w:val="008805FB"/>
    <w:rsid w:val="0088205A"/>
    <w:rsid w:val="008827BA"/>
    <w:rsid w:val="008833C2"/>
    <w:rsid w:val="008834D7"/>
    <w:rsid w:val="00883BAF"/>
    <w:rsid w:val="00884A55"/>
    <w:rsid w:val="00884E2A"/>
    <w:rsid w:val="0088512D"/>
    <w:rsid w:val="00885312"/>
    <w:rsid w:val="00885F34"/>
    <w:rsid w:val="0088640B"/>
    <w:rsid w:val="008865F8"/>
    <w:rsid w:val="008875E9"/>
    <w:rsid w:val="008877BA"/>
    <w:rsid w:val="00887A81"/>
    <w:rsid w:val="008900A4"/>
    <w:rsid w:val="00892094"/>
    <w:rsid w:val="00892C8C"/>
    <w:rsid w:val="00892EA5"/>
    <w:rsid w:val="008932CE"/>
    <w:rsid w:val="008934F1"/>
    <w:rsid w:val="00894455"/>
    <w:rsid w:val="00894B41"/>
    <w:rsid w:val="00894D27"/>
    <w:rsid w:val="00896BA5"/>
    <w:rsid w:val="008A07E9"/>
    <w:rsid w:val="008A0D19"/>
    <w:rsid w:val="008A0F5E"/>
    <w:rsid w:val="008A1E0A"/>
    <w:rsid w:val="008A227D"/>
    <w:rsid w:val="008A2572"/>
    <w:rsid w:val="008A36F8"/>
    <w:rsid w:val="008A38FC"/>
    <w:rsid w:val="008A3C13"/>
    <w:rsid w:val="008A4819"/>
    <w:rsid w:val="008A4B06"/>
    <w:rsid w:val="008A5469"/>
    <w:rsid w:val="008A5EB5"/>
    <w:rsid w:val="008A66CD"/>
    <w:rsid w:val="008A7904"/>
    <w:rsid w:val="008A7CE5"/>
    <w:rsid w:val="008B0672"/>
    <w:rsid w:val="008B0B52"/>
    <w:rsid w:val="008B0E93"/>
    <w:rsid w:val="008B24BD"/>
    <w:rsid w:val="008B2D69"/>
    <w:rsid w:val="008B3590"/>
    <w:rsid w:val="008B3C97"/>
    <w:rsid w:val="008B3FCF"/>
    <w:rsid w:val="008B4613"/>
    <w:rsid w:val="008B469C"/>
    <w:rsid w:val="008B6470"/>
    <w:rsid w:val="008B6A61"/>
    <w:rsid w:val="008B7304"/>
    <w:rsid w:val="008B738C"/>
    <w:rsid w:val="008B7C72"/>
    <w:rsid w:val="008C0685"/>
    <w:rsid w:val="008C0848"/>
    <w:rsid w:val="008C0DB0"/>
    <w:rsid w:val="008C0EE7"/>
    <w:rsid w:val="008C14F5"/>
    <w:rsid w:val="008C167D"/>
    <w:rsid w:val="008C1830"/>
    <w:rsid w:val="008C1D47"/>
    <w:rsid w:val="008C2747"/>
    <w:rsid w:val="008C30A1"/>
    <w:rsid w:val="008C362D"/>
    <w:rsid w:val="008C5043"/>
    <w:rsid w:val="008C542C"/>
    <w:rsid w:val="008C5A66"/>
    <w:rsid w:val="008C5C98"/>
    <w:rsid w:val="008C66E3"/>
    <w:rsid w:val="008C68C1"/>
    <w:rsid w:val="008C69CB"/>
    <w:rsid w:val="008C6F93"/>
    <w:rsid w:val="008C7545"/>
    <w:rsid w:val="008C77B1"/>
    <w:rsid w:val="008D0047"/>
    <w:rsid w:val="008D0D66"/>
    <w:rsid w:val="008D1263"/>
    <w:rsid w:val="008D1FBB"/>
    <w:rsid w:val="008D2CC4"/>
    <w:rsid w:val="008D3066"/>
    <w:rsid w:val="008D328E"/>
    <w:rsid w:val="008D403E"/>
    <w:rsid w:val="008D4939"/>
    <w:rsid w:val="008D4D03"/>
    <w:rsid w:val="008D4E4B"/>
    <w:rsid w:val="008D51A2"/>
    <w:rsid w:val="008D603A"/>
    <w:rsid w:val="008D65EB"/>
    <w:rsid w:val="008D68D8"/>
    <w:rsid w:val="008D6F7D"/>
    <w:rsid w:val="008D7C46"/>
    <w:rsid w:val="008E0939"/>
    <w:rsid w:val="008E0AEB"/>
    <w:rsid w:val="008E15FF"/>
    <w:rsid w:val="008E2591"/>
    <w:rsid w:val="008E2C05"/>
    <w:rsid w:val="008E3018"/>
    <w:rsid w:val="008E327D"/>
    <w:rsid w:val="008E53C1"/>
    <w:rsid w:val="008E5822"/>
    <w:rsid w:val="008E6F21"/>
    <w:rsid w:val="008F006F"/>
    <w:rsid w:val="008F076D"/>
    <w:rsid w:val="008F1BA2"/>
    <w:rsid w:val="008F1F0F"/>
    <w:rsid w:val="008F201B"/>
    <w:rsid w:val="008F2071"/>
    <w:rsid w:val="008F3818"/>
    <w:rsid w:val="008F46C8"/>
    <w:rsid w:val="008F4CA5"/>
    <w:rsid w:val="008F5324"/>
    <w:rsid w:val="008F559C"/>
    <w:rsid w:val="008F622D"/>
    <w:rsid w:val="008F6452"/>
    <w:rsid w:val="008F7868"/>
    <w:rsid w:val="009001B6"/>
    <w:rsid w:val="00900B18"/>
    <w:rsid w:val="00900B38"/>
    <w:rsid w:val="00901014"/>
    <w:rsid w:val="0090182C"/>
    <w:rsid w:val="00903015"/>
    <w:rsid w:val="00903913"/>
    <w:rsid w:val="00904A94"/>
    <w:rsid w:val="009050CE"/>
    <w:rsid w:val="00906A17"/>
    <w:rsid w:val="00906E61"/>
    <w:rsid w:val="0090706C"/>
    <w:rsid w:val="00910348"/>
    <w:rsid w:val="0091149A"/>
    <w:rsid w:val="009122F3"/>
    <w:rsid w:val="0091327F"/>
    <w:rsid w:val="0091330B"/>
    <w:rsid w:val="00913EDF"/>
    <w:rsid w:val="009144A3"/>
    <w:rsid w:val="009145A9"/>
    <w:rsid w:val="00914866"/>
    <w:rsid w:val="00915599"/>
    <w:rsid w:val="00916099"/>
    <w:rsid w:val="00916B11"/>
    <w:rsid w:val="00920B52"/>
    <w:rsid w:val="00920D94"/>
    <w:rsid w:val="009211CB"/>
    <w:rsid w:val="00921632"/>
    <w:rsid w:val="009218BA"/>
    <w:rsid w:val="00921901"/>
    <w:rsid w:val="0092207F"/>
    <w:rsid w:val="00923250"/>
    <w:rsid w:val="0092366C"/>
    <w:rsid w:val="00923991"/>
    <w:rsid w:val="00924627"/>
    <w:rsid w:val="00924B66"/>
    <w:rsid w:val="009253F5"/>
    <w:rsid w:val="00925FE4"/>
    <w:rsid w:val="0092752B"/>
    <w:rsid w:val="009278C2"/>
    <w:rsid w:val="00927A26"/>
    <w:rsid w:val="00927A80"/>
    <w:rsid w:val="00927ECE"/>
    <w:rsid w:val="00927EFF"/>
    <w:rsid w:val="00927FE5"/>
    <w:rsid w:val="00930B50"/>
    <w:rsid w:val="00930FEA"/>
    <w:rsid w:val="00931A1C"/>
    <w:rsid w:val="00931A5B"/>
    <w:rsid w:val="00933A89"/>
    <w:rsid w:val="00933DB0"/>
    <w:rsid w:val="00934AB4"/>
    <w:rsid w:val="00934E6A"/>
    <w:rsid w:val="009353C1"/>
    <w:rsid w:val="0093594A"/>
    <w:rsid w:val="009409A0"/>
    <w:rsid w:val="009416EB"/>
    <w:rsid w:val="009418CB"/>
    <w:rsid w:val="009420A7"/>
    <w:rsid w:val="0094259A"/>
    <w:rsid w:val="00942624"/>
    <w:rsid w:val="00943510"/>
    <w:rsid w:val="009440E1"/>
    <w:rsid w:val="009448D1"/>
    <w:rsid w:val="0094573C"/>
    <w:rsid w:val="0094624B"/>
    <w:rsid w:val="0094629E"/>
    <w:rsid w:val="00946745"/>
    <w:rsid w:val="00947A9F"/>
    <w:rsid w:val="00947E5F"/>
    <w:rsid w:val="00951061"/>
    <w:rsid w:val="009519EE"/>
    <w:rsid w:val="00951ADD"/>
    <w:rsid w:val="00951E27"/>
    <w:rsid w:val="009529E2"/>
    <w:rsid w:val="009546BD"/>
    <w:rsid w:val="00954755"/>
    <w:rsid w:val="009564F6"/>
    <w:rsid w:val="00956746"/>
    <w:rsid w:val="009572FC"/>
    <w:rsid w:val="009574DA"/>
    <w:rsid w:val="0095781A"/>
    <w:rsid w:val="00962155"/>
    <w:rsid w:val="009630A1"/>
    <w:rsid w:val="00963115"/>
    <w:rsid w:val="0096390C"/>
    <w:rsid w:val="0096579B"/>
    <w:rsid w:val="00965938"/>
    <w:rsid w:val="0096681B"/>
    <w:rsid w:val="00966B9F"/>
    <w:rsid w:val="00967546"/>
    <w:rsid w:val="00967752"/>
    <w:rsid w:val="009706F0"/>
    <w:rsid w:val="009711C8"/>
    <w:rsid w:val="00971312"/>
    <w:rsid w:val="00971462"/>
    <w:rsid w:val="00972805"/>
    <w:rsid w:val="009732E5"/>
    <w:rsid w:val="00973DC8"/>
    <w:rsid w:val="00974491"/>
    <w:rsid w:val="0097450F"/>
    <w:rsid w:val="009749D0"/>
    <w:rsid w:val="00974CC9"/>
    <w:rsid w:val="00975D87"/>
    <w:rsid w:val="009771DC"/>
    <w:rsid w:val="00977435"/>
    <w:rsid w:val="0097750C"/>
    <w:rsid w:val="00977668"/>
    <w:rsid w:val="00977EF5"/>
    <w:rsid w:val="00980235"/>
    <w:rsid w:val="00981528"/>
    <w:rsid w:val="00982089"/>
    <w:rsid w:val="00982278"/>
    <w:rsid w:val="009823E7"/>
    <w:rsid w:val="009824E7"/>
    <w:rsid w:val="00984523"/>
    <w:rsid w:val="0098458E"/>
    <w:rsid w:val="00984B83"/>
    <w:rsid w:val="00984CB6"/>
    <w:rsid w:val="00986C46"/>
    <w:rsid w:val="00987948"/>
    <w:rsid w:val="00987D68"/>
    <w:rsid w:val="00987F47"/>
    <w:rsid w:val="00990113"/>
    <w:rsid w:val="0099071F"/>
    <w:rsid w:val="009914BA"/>
    <w:rsid w:val="00991FDA"/>
    <w:rsid w:val="00993226"/>
    <w:rsid w:val="00993256"/>
    <w:rsid w:val="00993A14"/>
    <w:rsid w:val="00993BFA"/>
    <w:rsid w:val="00993E20"/>
    <w:rsid w:val="00993F50"/>
    <w:rsid w:val="009943FD"/>
    <w:rsid w:val="00994A07"/>
    <w:rsid w:val="00994CDE"/>
    <w:rsid w:val="00995E24"/>
    <w:rsid w:val="009961D5"/>
    <w:rsid w:val="009978B5"/>
    <w:rsid w:val="00997BA7"/>
    <w:rsid w:val="009A1633"/>
    <w:rsid w:val="009A1791"/>
    <w:rsid w:val="009A2235"/>
    <w:rsid w:val="009A226E"/>
    <w:rsid w:val="009A35AC"/>
    <w:rsid w:val="009A4298"/>
    <w:rsid w:val="009A44F4"/>
    <w:rsid w:val="009A4645"/>
    <w:rsid w:val="009A4D7C"/>
    <w:rsid w:val="009A674B"/>
    <w:rsid w:val="009A6CF7"/>
    <w:rsid w:val="009B01C2"/>
    <w:rsid w:val="009B0781"/>
    <w:rsid w:val="009B07CA"/>
    <w:rsid w:val="009B0B16"/>
    <w:rsid w:val="009B0B40"/>
    <w:rsid w:val="009B0F9E"/>
    <w:rsid w:val="009B13CD"/>
    <w:rsid w:val="009B144E"/>
    <w:rsid w:val="009B19DB"/>
    <w:rsid w:val="009B1A91"/>
    <w:rsid w:val="009B1D50"/>
    <w:rsid w:val="009B1D66"/>
    <w:rsid w:val="009B1FF3"/>
    <w:rsid w:val="009B2453"/>
    <w:rsid w:val="009B2ACF"/>
    <w:rsid w:val="009B3061"/>
    <w:rsid w:val="009B3647"/>
    <w:rsid w:val="009B5B76"/>
    <w:rsid w:val="009B5F29"/>
    <w:rsid w:val="009B69CA"/>
    <w:rsid w:val="009B6E3E"/>
    <w:rsid w:val="009B7222"/>
    <w:rsid w:val="009B7782"/>
    <w:rsid w:val="009B78CA"/>
    <w:rsid w:val="009C0540"/>
    <w:rsid w:val="009C11A5"/>
    <w:rsid w:val="009C1260"/>
    <w:rsid w:val="009C1EB3"/>
    <w:rsid w:val="009C295C"/>
    <w:rsid w:val="009C30BB"/>
    <w:rsid w:val="009C3B8C"/>
    <w:rsid w:val="009C40EF"/>
    <w:rsid w:val="009C454B"/>
    <w:rsid w:val="009C4968"/>
    <w:rsid w:val="009C4FAA"/>
    <w:rsid w:val="009C567B"/>
    <w:rsid w:val="009C70AD"/>
    <w:rsid w:val="009C7C27"/>
    <w:rsid w:val="009D091D"/>
    <w:rsid w:val="009D1442"/>
    <w:rsid w:val="009D1650"/>
    <w:rsid w:val="009D2E1E"/>
    <w:rsid w:val="009D384B"/>
    <w:rsid w:val="009D3DAA"/>
    <w:rsid w:val="009D4327"/>
    <w:rsid w:val="009D4A22"/>
    <w:rsid w:val="009D5306"/>
    <w:rsid w:val="009D671B"/>
    <w:rsid w:val="009D7A83"/>
    <w:rsid w:val="009E0014"/>
    <w:rsid w:val="009E0195"/>
    <w:rsid w:val="009E0A71"/>
    <w:rsid w:val="009E1F3C"/>
    <w:rsid w:val="009E4085"/>
    <w:rsid w:val="009E4853"/>
    <w:rsid w:val="009E4A05"/>
    <w:rsid w:val="009E4CC5"/>
    <w:rsid w:val="009E4FDC"/>
    <w:rsid w:val="009E5047"/>
    <w:rsid w:val="009E52F1"/>
    <w:rsid w:val="009E60BC"/>
    <w:rsid w:val="009E67F3"/>
    <w:rsid w:val="009E6D3C"/>
    <w:rsid w:val="009E7310"/>
    <w:rsid w:val="009E74C0"/>
    <w:rsid w:val="009E7742"/>
    <w:rsid w:val="009F149B"/>
    <w:rsid w:val="009F1733"/>
    <w:rsid w:val="009F19AB"/>
    <w:rsid w:val="009F1D0F"/>
    <w:rsid w:val="009F2301"/>
    <w:rsid w:val="009F253B"/>
    <w:rsid w:val="009F2609"/>
    <w:rsid w:val="009F278E"/>
    <w:rsid w:val="009F3100"/>
    <w:rsid w:val="009F4AC9"/>
    <w:rsid w:val="009F4E8C"/>
    <w:rsid w:val="009F552B"/>
    <w:rsid w:val="009F5A46"/>
    <w:rsid w:val="009F6D8A"/>
    <w:rsid w:val="009F76B4"/>
    <w:rsid w:val="00A01AE2"/>
    <w:rsid w:val="00A022D2"/>
    <w:rsid w:val="00A03CAF"/>
    <w:rsid w:val="00A03DF5"/>
    <w:rsid w:val="00A04C81"/>
    <w:rsid w:val="00A05A30"/>
    <w:rsid w:val="00A06043"/>
    <w:rsid w:val="00A0707A"/>
    <w:rsid w:val="00A072D2"/>
    <w:rsid w:val="00A1089C"/>
    <w:rsid w:val="00A10983"/>
    <w:rsid w:val="00A10E2A"/>
    <w:rsid w:val="00A114D6"/>
    <w:rsid w:val="00A11F6E"/>
    <w:rsid w:val="00A12478"/>
    <w:rsid w:val="00A12C6B"/>
    <w:rsid w:val="00A13663"/>
    <w:rsid w:val="00A13A2D"/>
    <w:rsid w:val="00A13E0C"/>
    <w:rsid w:val="00A14B6D"/>
    <w:rsid w:val="00A157C1"/>
    <w:rsid w:val="00A16387"/>
    <w:rsid w:val="00A17317"/>
    <w:rsid w:val="00A222CB"/>
    <w:rsid w:val="00A225B8"/>
    <w:rsid w:val="00A22853"/>
    <w:rsid w:val="00A241D5"/>
    <w:rsid w:val="00A242BC"/>
    <w:rsid w:val="00A242EB"/>
    <w:rsid w:val="00A24762"/>
    <w:rsid w:val="00A25298"/>
    <w:rsid w:val="00A252C1"/>
    <w:rsid w:val="00A25A14"/>
    <w:rsid w:val="00A25F4C"/>
    <w:rsid w:val="00A27C0F"/>
    <w:rsid w:val="00A3014C"/>
    <w:rsid w:val="00A310BF"/>
    <w:rsid w:val="00A31331"/>
    <w:rsid w:val="00A31B3B"/>
    <w:rsid w:val="00A326A1"/>
    <w:rsid w:val="00A32F3F"/>
    <w:rsid w:val="00A33256"/>
    <w:rsid w:val="00A337CF"/>
    <w:rsid w:val="00A33B14"/>
    <w:rsid w:val="00A346EC"/>
    <w:rsid w:val="00A34A47"/>
    <w:rsid w:val="00A35251"/>
    <w:rsid w:val="00A35617"/>
    <w:rsid w:val="00A35A24"/>
    <w:rsid w:val="00A3635D"/>
    <w:rsid w:val="00A36469"/>
    <w:rsid w:val="00A3693C"/>
    <w:rsid w:val="00A369B3"/>
    <w:rsid w:val="00A36A90"/>
    <w:rsid w:val="00A374EA"/>
    <w:rsid w:val="00A379F0"/>
    <w:rsid w:val="00A40B45"/>
    <w:rsid w:val="00A41ACC"/>
    <w:rsid w:val="00A4215A"/>
    <w:rsid w:val="00A422F5"/>
    <w:rsid w:val="00A42746"/>
    <w:rsid w:val="00A42807"/>
    <w:rsid w:val="00A42A4E"/>
    <w:rsid w:val="00A42F65"/>
    <w:rsid w:val="00A43045"/>
    <w:rsid w:val="00A4451C"/>
    <w:rsid w:val="00A445AB"/>
    <w:rsid w:val="00A44D3A"/>
    <w:rsid w:val="00A4516E"/>
    <w:rsid w:val="00A45880"/>
    <w:rsid w:val="00A45FA7"/>
    <w:rsid w:val="00A47F0C"/>
    <w:rsid w:val="00A505BF"/>
    <w:rsid w:val="00A506E5"/>
    <w:rsid w:val="00A515FF"/>
    <w:rsid w:val="00A51BBF"/>
    <w:rsid w:val="00A51E31"/>
    <w:rsid w:val="00A53653"/>
    <w:rsid w:val="00A5365D"/>
    <w:rsid w:val="00A54143"/>
    <w:rsid w:val="00A547C1"/>
    <w:rsid w:val="00A54987"/>
    <w:rsid w:val="00A54A2C"/>
    <w:rsid w:val="00A54AF7"/>
    <w:rsid w:val="00A555CF"/>
    <w:rsid w:val="00A55A51"/>
    <w:rsid w:val="00A55A66"/>
    <w:rsid w:val="00A561E0"/>
    <w:rsid w:val="00A5627F"/>
    <w:rsid w:val="00A56D35"/>
    <w:rsid w:val="00A578AE"/>
    <w:rsid w:val="00A579BF"/>
    <w:rsid w:val="00A57BBC"/>
    <w:rsid w:val="00A6349E"/>
    <w:rsid w:val="00A643FF"/>
    <w:rsid w:val="00A6519A"/>
    <w:rsid w:val="00A652CD"/>
    <w:rsid w:val="00A65C9B"/>
    <w:rsid w:val="00A66049"/>
    <w:rsid w:val="00A670EE"/>
    <w:rsid w:val="00A7213A"/>
    <w:rsid w:val="00A72754"/>
    <w:rsid w:val="00A75517"/>
    <w:rsid w:val="00A75E16"/>
    <w:rsid w:val="00A761DD"/>
    <w:rsid w:val="00A7684C"/>
    <w:rsid w:val="00A7733E"/>
    <w:rsid w:val="00A77F76"/>
    <w:rsid w:val="00A80E10"/>
    <w:rsid w:val="00A810B7"/>
    <w:rsid w:val="00A81476"/>
    <w:rsid w:val="00A816E5"/>
    <w:rsid w:val="00A82E5D"/>
    <w:rsid w:val="00A82F58"/>
    <w:rsid w:val="00A83EBC"/>
    <w:rsid w:val="00A8415E"/>
    <w:rsid w:val="00A84447"/>
    <w:rsid w:val="00A86B6E"/>
    <w:rsid w:val="00A870C3"/>
    <w:rsid w:val="00A8767D"/>
    <w:rsid w:val="00A91EFA"/>
    <w:rsid w:val="00A92995"/>
    <w:rsid w:val="00A93313"/>
    <w:rsid w:val="00A9334B"/>
    <w:rsid w:val="00A94465"/>
    <w:rsid w:val="00A95799"/>
    <w:rsid w:val="00A95A54"/>
    <w:rsid w:val="00A960D8"/>
    <w:rsid w:val="00A96509"/>
    <w:rsid w:val="00A971ED"/>
    <w:rsid w:val="00A97EBF"/>
    <w:rsid w:val="00AA097A"/>
    <w:rsid w:val="00AA18A4"/>
    <w:rsid w:val="00AA2075"/>
    <w:rsid w:val="00AA2859"/>
    <w:rsid w:val="00AA2949"/>
    <w:rsid w:val="00AA5FD2"/>
    <w:rsid w:val="00AA67FA"/>
    <w:rsid w:val="00AA75DE"/>
    <w:rsid w:val="00AA7F07"/>
    <w:rsid w:val="00AB0BC5"/>
    <w:rsid w:val="00AB0D55"/>
    <w:rsid w:val="00AB14E2"/>
    <w:rsid w:val="00AB1A8F"/>
    <w:rsid w:val="00AB1FA6"/>
    <w:rsid w:val="00AB2616"/>
    <w:rsid w:val="00AB28BA"/>
    <w:rsid w:val="00AB3173"/>
    <w:rsid w:val="00AB3FB0"/>
    <w:rsid w:val="00AB4A72"/>
    <w:rsid w:val="00AB4F93"/>
    <w:rsid w:val="00AB5654"/>
    <w:rsid w:val="00AB5BBC"/>
    <w:rsid w:val="00AB780A"/>
    <w:rsid w:val="00AB7D02"/>
    <w:rsid w:val="00AC0102"/>
    <w:rsid w:val="00AC043C"/>
    <w:rsid w:val="00AC1BC3"/>
    <w:rsid w:val="00AC4103"/>
    <w:rsid w:val="00AC5166"/>
    <w:rsid w:val="00AC553A"/>
    <w:rsid w:val="00AC6365"/>
    <w:rsid w:val="00AC6975"/>
    <w:rsid w:val="00AC6B02"/>
    <w:rsid w:val="00AC6C89"/>
    <w:rsid w:val="00AC765C"/>
    <w:rsid w:val="00AC797F"/>
    <w:rsid w:val="00AC7D14"/>
    <w:rsid w:val="00AD0003"/>
    <w:rsid w:val="00AD0152"/>
    <w:rsid w:val="00AD07DD"/>
    <w:rsid w:val="00AD0871"/>
    <w:rsid w:val="00AD1031"/>
    <w:rsid w:val="00AD19D8"/>
    <w:rsid w:val="00AD1C86"/>
    <w:rsid w:val="00AD1CE6"/>
    <w:rsid w:val="00AD2700"/>
    <w:rsid w:val="00AD393B"/>
    <w:rsid w:val="00AD3D0F"/>
    <w:rsid w:val="00AD4541"/>
    <w:rsid w:val="00AD57F2"/>
    <w:rsid w:val="00AD5855"/>
    <w:rsid w:val="00AD7262"/>
    <w:rsid w:val="00AD7C51"/>
    <w:rsid w:val="00AD7E14"/>
    <w:rsid w:val="00AE1D38"/>
    <w:rsid w:val="00AE487D"/>
    <w:rsid w:val="00AE5EFC"/>
    <w:rsid w:val="00AE7801"/>
    <w:rsid w:val="00AF008C"/>
    <w:rsid w:val="00AF01EA"/>
    <w:rsid w:val="00AF1C40"/>
    <w:rsid w:val="00AF1DC0"/>
    <w:rsid w:val="00AF27EB"/>
    <w:rsid w:val="00AF2A78"/>
    <w:rsid w:val="00AF3DF9"/>
    <w:rsid w:val="00AF400B"/>
    <w:rsid w:val="00AF4A35"/>
    <w:rsid w:val="00AF4AAE"/>
    <w:rsid w:val="00AF5E47"/>
    <w:rsid w:val="00AF6751"/>
    <w:rsid w:val="00AF68DD"/>
    <w:rsid w:val="00AF70D5"/>
    <w:rsid w:val="00B00ADE"/>
    <w:rsid w:val="00B00CE7"/>
    <w:rsid w:val="00B0206D"/>
    <w:rsid w:val="00B02825"/>
    <w:rsid w:val="00B028A9"/>
    <w:rsid w:val="00B02B51"/>
    <w:rsid w:val="00B02D87"/>
    <w:rsid w:val="00B03095"/>
    <w:rsid w:val="00B031D0"/>
    <w:rsid w:val="00B04A6D"/>
    <w:rsid w:val="00B04D39"/>
    <w:rsid w:val="00B04E10"/>
    <w:rsid w:val="00B053CD"/>
    <w:rsid w:val="00B0554E"/>
    <w:rsid w:val="00B05B55"/>
    <w:rsid w:val="00B10B0A"/>
    <w:rsid w:val="00B11352"/>
    <w:rsid w:val="00B11AD1"/>
    <w:rsid w:val="00B11F06"/>
    <w:rsid w:val="00B1209F"/>
    <w:rsid w:val="00B12338"/>
    <w:rsid w:val="00B1285A"/>
    <w:rsid w:val="00B13002"/>
    <w:rsid w:val="00B13CBA"/>
    <w:rsid w:val="00B14737"/>
    <w:rsid w:val="00B14844"/>
    <w:rsid w:val="00B15FBD"/>
    <w:rsid w:val="00B16233"/>
    <w:rsid w:val="00B16420"/>
    <w:rsid w:val="00B171A1"/>
    <w:rsid w:val="00B173A7"/>
    <w:rsid w:val="00B17C89"/>
    <w:rsid w:val="00B20B9A"/>
    <w:rsid w:val="00B220B8"/>
    <w:rsid w:val="00B2239E"/>
    <w:rsid w:val="00B230C4"/>
    <w:rsid w:val="00B24626"/>
    <w:rsid w:val="00B24B74"/>
    <w:rsid w:val="00B258DA"/>
    <w:rsid w:val="00B30550"/>
    <w:rsid w:val="00B313E0"/>
    <w:rsid w:val="00B319A6"/>
    <w:rsid w:val="00B347FA"/>
    <w:rsid w:val="00B3482C"/>
    <w:rsid w:val="00B355BB"/>
    <w:rsid w:val="00B35B76"/>
    <w:rsid w:val="00B37934"/>
    <w:rsid w:val="00B37C63"/>
    <w:rsid w:val="00B42835"/>
    <w:rsid w:val="00B42FC9"/>
    <w:rsid w:val="00B432CC"/>
    <w:rsid w:val="00B43ACE"/>
    <w:rsid w:val="00B44297"/>
    <w:rsid w:val="00B45651"/>
    <w:rsid w:val="00B467EE"/>
    <w:rsid w:val="00B4761C"/>
    <w:rsid w:val="00B504E3"/>
    <w:rsid w:val="00B513A5"/>
    <w:rsid w:val="00B5145F"/>
    <w:rsid w:val="00B525F4"/>
    <w:rsid w:val="00B52817"/>
    <w:rsid w:val="00B52ED2"/>
    <w:rsid w:val="00B5446D"/>
    <w:rsid w:val="00B558A7"/>
    <w:rsid w:val="00B55F8F"/>
    <w:rsid w:val="00B6020E"/>
    <w:rsid w:val="00B609CE"/>
    <w:rsid w:val="00B60A0F"/>
    <w:rsid w:val="00B610D2"/>
    <w:rsid w:val="00B627BA"/>
    <w:rsid w:val="00B63464"/>
    <w:rsid w:val="00B63DA6"/>
    <w:rsid w:val="00B6548E"/>
    <w:rsid w:val="00B662B4"/>
    <w:rsid w:val="00B66809"/>
    <w:rsid w:val="00B70268"/>
    <w:rsid w:val="00B70538"/>
    <w:rsid w:val="00B71508"/>
    <w:rsid w:val="00B71AB6"/>
    <w:rsid w:val="00B72F30"/>
    <w:rsid w:val="00B73588"/>
    <w:rsid w:val="00B74DAA"/>
    <w:rsid w:val="00B74E09"/>
    <w:rsid w:val="00B74F24"/>
    <w:rsid w:val="00B7551F"/>
    <w:rsid w:val="00B75645"/>
    <w:rsid w:val="00B75BFC"/>
    <w:rsid w:val="00B773A7"/>
    <w:rsid w:val="00B801AA"/>
    <w:rsid w:val="00B80C29"/>
    <w:rsid w:val="00B80E33"/>
    <w:rsid w:val="00B810BF"/>
    <w:rsid w:val="00B816AF"/>
    <w:rsid w:val="00B82CEB"/>
    <w:rsid w:val="00B82E52"/>
    <w:rsid w:val="00B83653"/>
    <w:rsid w:val="00B83A6F"/>
    <w:rsid w:val="00B845CC"/>
    <w:rsid w:val="00B84BDB"/>
    <w:rsid w:val="00B8680F"/>
    <w:rsid w:val="00B874D9"/>
    <w:rsid w:val="00B87602"/>
    <w:rsid w:val="00B87D1B"/>
    <w:rsid w:val="00B87E4E"/>
    <w:rsid w:val="00B87EFB"/>
    <w:rsid w:val="00B9026E"/>
    <w:rsid w:val="00B9057A"/>
    <w:rsid w:val="00B90B03"/>
    <w:rsid w:val="00B90C0E"/>
    <w:rsid w:val="00B91282"/>
    <w:rsid w:val="00B918A8"/>
    <w:rsid w:val="00B918D0"/>
    <w:rsid w:val="00B923B8"/>
    <w:rsid w:val="00B92B7E"/>
    <w:rsid w:val="00B92CAA"/>
    <w:rsid w:val="00B93135"/>
    <w:rsid w:val="00B9321B"/>
    <w:rsid w:val="00B938EF"/>
    <w:rsid w:val="00B94309"/>
    <w:rsid w:val="00B953C5"/>
    <w:rsid w:val="00B95445"/>
    <w:rsid w:val="00B95690"/>
    <w:rsid w:val="00B95E70"/>
    <w:rsid w:val="00B96BEE"/>
    <w:rsid w:val="00B97B1F"/>
    <w:rsid w:val="00BA02F3"/>
    <w:rsid w:val="00BA060F"/>
    <w:rsid w:val="00BA0A94"/>
    <w:rsid w:val="00BA1A1B"/>
    <w:rsid w:val="00BA1D50"/>
    <w:rsid w:val="00BA1D55"/>
    <w:rsid w:val="00BA213F"/>
    <w:rsid w:val="00BA2646"/>
    <w:rsid w:val="00BA2BA0"/>
    <w:rsid w:val="00BA3329"/>
    <w:rsid w:val="00BA458C"/>
    <w:rsid w:val="00BA5B0A"/>
    <w:rsid w:val="00BA641B"/>
    <w:rsid w:val="00BA65A4"/>
    <w:rsid w:val="00BA6A28"/>
    <w:rsid w:val="00BA7A2D"/>
    <w:rsid w:val="00BB0204"/>
    <w:rsid w:val="00BB05AB"/>
    <w:rsid w:val="00BB17D2"/>
    <w:rsid w:val="00BB26D0"/>
    <w:rsid w:val="00BB32A6"/>
    <w:rsid w:val="00BB36FA"/>
    <w:rsid w:val="00BB389D"/>
    <w:rsid w:val="00BB53D2"/>
    <w:rsid w:val="00BB5EB2"/>
    <w:rsid w:val="00BB653D"/>
    <w:rsid w:val="00BB67F9"/>
    <w:rsid w:val="00BB77B8"/>
    <w:rsid w:val="00BC0690"/>
    <w:rsid w:val="00BC0BD0"/>
    <w:rsid w:val="00BC1C99"/>
    <w:rsid w:val="00BC20CD"/>
    <w:rsid w:val="00BC21EC"/>
    <w:rsid w:val="00BC283A"/>
    <w:rsid w:val="00BC343F"/>
    <w:rsid w:val="00BC359A"/>
    <w:rsid w:val="00BC41D6"/>
    <w:rsid w:val="00BC4950"/>
    <w:rsid w:val="00BC5C0E"/>
    <w:rsid w:val="00BC7030"/>
    <w:rsid w:val="00BC77BE"/>
    <w:rsid w:val="00BD0369"/>
    <w:rsid w:val="00BD0798"/>
    <w:rsid w:val="00BD0CE7"/>
    <w:rsid w:val="00BD0F15"/>
    <w:rsid w:val="00BD0F59"/>
    <w:rsid w:val="00BD1B66"/>
    <w:rsid w:val="00BD2035"/>
    <w:rsid w:val="00BD4BB0"/>
    <w:rsid w:val="00BD5FB5"/>
    <w:rsid w:val="00BD65B1"/>
    <w:rsid w:val="00BD68C3"/>
    <w:rsid w:val="00BD6AF8"/>
    <w:rsid w:val="00BD769E"/>
    <w:rsid w:val="00BE0698"/>
    <w:rsid w:val="00BE11F8"/>
    <w:rsid w:val="00BE144D"/>
    <w:rsid w:val="00BE1698"/>
    <w:rsid w:val="00BE1759"/>
    <w:rsid w:val="00BE1967"/>
    <w:rsid w:val="00BE1A84"/>
    <w:rsid w:val="00BE2C3B"/>
    <w:rsid w:val="00BE3EBF"/>
    <w:rsid w:val="00BE409C"/>
    <w:rsid w:val="00BE4472"/>
    <w:rsid w:val="00BE5F19"/>
    <w:rsid w:val="00BE6CFD"/>
    <w:rsid w:val="00BE7830"/>
    <w:rsid w:val="00BF23B7"/>
    <w:rsid w:val="00BF385C"/>
    <w:rsid w:val="00BF3B3D"/>
    <w:rsid w:val="00BF532B"/>
    <w:rsid w:val="00BF7029"/>
    <w:rsid w:val="00BF7461"/>
    <w:rsid w:val="00BF7554"/>
    <w:rsid w:val="00BF7759"/>
    <w:rsid w:val="00BF7E10"/>
    <w:rsid w:val="00BF7E88"/>
    <w:rsid w:val="00BF7F11"/>
    <w:rsid w:val="00C001F3"/>
    <w:rsid w:val="00C0161C"/>
    <w:rsid w:val="00C02214"/>
    <w:rsid w:val="00C02369"/>
    <w:rsid w:val="00C0293E"/>
    <w:rsid w:val="00C02EC5"/>
    <w:rsid w:val="00C02FFC"/>
    <w:rsid w:val="00C0359F"/>
    <w:rsid w:val="00C036BE"/>
    <w:rsid w:val="00C03A4E"/>
    <w:rsid w:val="00C03B27"/>
    <w:rsid w:val="00C03E84"/>
    <w:rsid w:val="00C03FA5"/>
    <w:rsid w:val="00C040D3"/>
    <w:rsid w:val="00C0419C"/>
    <w:rsid w:val="00C06D50"/>
    <w:rsid w:val="00C0704F"/>
    <w:rsid w:val="00C1046A"/>
    <w:rsid w:val="00C117A2"/>
    <w:rsid w:val="00C118AE"/>
    <w:rsid w:val="00C11E92"/>
    <w:rsid w:val="00C13686"/>
    <w:rsid w:val="00C143FF"/>
    <w:rsid w:val="00C14DA0"/>
    <w:rsid w:val="00C1542D"/>
    <w:rsid w:val="00C164C6"/>
    <w:rsid w:val="00C16B54"/>
    <w:rsid w:val="00C1741D"/>
    <w:rsid w:val="00C20640"/>
    <w:rsid w:val="00C20B4A"/>
    <w:rsid w:val="00C20C0F"/>
    <w:rsid w:val="00C233CC"/>
    <w:rsid w:val="00C24B62"/>
    <w:rsid w:val="00C24F02"/>
    <w:rsid w:val="00C25190"/>
    <w:rsid w:val="00C26B5D"/>
    <w:rsid w:val="00C27057"/>
    <w:rsid w:val="00C27293"/>
    <w:rsid w:val="00C27375"/>
    <w:rsid w:val="00C2770F"/>
    <w:rsid w:val="00C27854"/>
    <w:rsid w:val="00C313F7"/>
    <w:rsid w:val="00C32757"/>
    <w:rsid w:val="00C32BD1"/>
    <w:rsid w:val="00C33222"/>
    <w:rsid w:val="00C3334F"/>
    <w:rsid w:val="00C33B53"/>
    <w:rsid w:val="00C35450"/>
    <w:rsid w:val="00C357AF"/>
    <w:rsid w:val="00C35CC8"/>
    <w:rsid w:val="00C35DD3"/>
    <w:rsid w:val="00C35E57"/>
    <w:rsid w:val="00C369AA"/>
    <w:rsid w:val="00C400A4"/>
    <w:rsid w:val="00C4011E"/>
    <w:rsid w:val="00C42091"/>
    <w:rsid w:val="00C42BC7"/>
    <w:rsid w:val="00C43B62"/>
    <w:rsid w:val="00C44C7F"/>
    <w:rsid w:val="00C456AB"/>
    <w:rsid w:val="00C45EC0"/>
    <w:rsid w:val="00C46207"/>
    <w:rsid w:val="00C46BA1"/>
    <w:rsid w:val="00C47279"/>
    <w:rsid w:val="00C4777C"/>
    <w:rsid w:val="00C47D58"/>
    <w:rsid w:val="00C50B5E"/>
    <w:rsid w:val="00C50ED4"/>
    <w:rsid w:val="00C5223F"/>
    <w:rsid w:val="00C52C62"/>
    <w:rsid w:val="00C52E89"/>
    <w:rsid w:val="00C5377A"/>
    <w:rsid w:val="00C53794"/>
    <w:rsid w:val="00C53ABE"/>
    <w:rsid w:val="00C53B44"/>
    <w:rsid w:val="00C55DA3"/>
    <w:rsid w:val="00C56BF4"/>
    <w:rsid w:val="00C5789B"/>
    <w:rsid w:val="00C57C3C"/>
    <w:rsid w:val="00C6020A"/>
    <w:rsid w:val="00C6045E"/>
    <w:rsid w:val="00C618D5"/>
    <w:rsid w:val="00C62319"/>
    <w:rsid w:val="00C63895"/>
    <w:rsid w:val="00C63E04"/>
    <w:rsid w:val="00C64BEC"/>
    <w:rsid w:val="00C67176"/>
    <w:rsid w:val="00C6722E"/>
    <w:rsid w:val="00C67C26"/>
    <w:rsid w:val="00C722FA"/>
    <w:rsid w:val="00C73072"/>
    <w:rsid w:val="00C73AAA"/>
    <w:rsid w:val="00C73C6C"/>
    <w:rsid w:val="00C74AC3"/>
    <w:rsid w:val="00C74D92"/>
    <w:rsid w:val="00C753BA"/>
    <w:rsid w:val="00C75AF7"/>
    <w:rsid w:val="00C7674A"/>
    <w:rsid w:val="00C769BB"/>
    <w:rsid w:val="00C77B34"/>
    <w:rsid w:val="00C800DC"/>
    <w:rsid w:val="00C80884"/>
    <w:rsid w:val="00C80E6D"/>
    <w:rsid w:val="00C81228"/>
    <w:rsid w:val="00C81734"/>
    <w:rsid w:val="00C82039"/>
    <w:rsid w:val="00C8373D"/>
    <w:rsid w:val="00C83A28"/>
    <w:rsid w:val="00C83BBB"/>
    <w:rsid w:val="00C84271"/>
    <w:rsid w:val="00C842A1"/>
    <w:rsid w:val="00C84560"/>
    <w:rsid w:val="00C84991"/>
    <w:rsid w:val="00C84AAA"/>
    <w:rsid w:val="00C85256"/>
    <w:rsid w:val="00C85365"/>
    <w:rsid w:val="00C85F91"/>
    <w:rsid w:val="00C8647A"/>
    <w:rsid w:val="00C86593"/>
    <w:rsid w:val="00C86B2D"/>
    <w:rsid w:val="00C878F8"/>
    <w:rsid w:val="00C87ADB"/>
    <w:rsid w:val="00C905D1"/>
    <w:rsid w:val="00C90DEE"/>
    <w:rsid w:val="00C917FB"/>
    <w:rsid w:val="00C93399"/>
    <w:rsid w:val="00C9357D"/>
    <w:rsid w:val="00C93F9A"/>
    <w:rsid w:val="00C94263"/>
    <w:rsid w:val="00C953ED"/>
    <w:rsid w:val="00C95C24"/>
    <w:rsid w:val="00C974EF"/>
    <w:rsid w:val="00C97BF9"/>
    <w:rsid w:val="00C97C9D"/>
    <w:rsid w:val="00CA0413"/>
    <w:rsid w:val="00CA1263"/>
    <w:rsid w:val="00CA1623"/>
    <w:rsid w:val="00CA1869"/>
    <w:rsid w:val="00CA1E8F"/>
    <w:rsid w:val="00CA2548"/>
    <w:rsid w:val="00CA3054"/>
    <w:rsid w:val="00CA369F"/>
    <w:rsid w:val="00CA4314"/>
    <w:rsid w:val="00CA5795"/>
    <w:rsid w:val="00CA5ECD"/>
    <w:rsid w:val="00CA64A0"/>
    <w:rsid w:val="00CA6863"/>
    <w:rsid w:val="00CA6973"/>
    <w:rsid w:val="00CA6AEC"/>
    <w:rsid w:val="00CA72A3"/>
    <w:rsid w:val="00CA79D8"/>
    <w:rsid w:val="00CA7C58"/>
    <w:rsid w:val="00CB01A8"/>
    <w:rsid w:val="00CB0EA0"/>
    <w:rsid w:val="00CB1DF4"/>
    <w:rsid w:val="00CB1F61"/>
    <w:rsid w:val="00CB5A8E"/>
    <w:rsid w:val="00CB61B2"/>
    <w:rsid w:val="00CC0272"/>
    <w:rsid w:val="00CC032A"/>
    <w:rsid w:val="00CC086A"/>
    <w:rsid w:val="00CC0A2C"/>
    <w:rsid w:val="00CC0B91"/>
    <w:rsid w:val="00CC2A44"/>
    <w:rsid w:val="00CC37DA"/>
    <w:rsid w:val="00CC478A"/>
    <w:rsid w:val="00CC5684"/>
    <w:rsid w:val="00CC59A1"/>
    <w:rsid w:val="00CC624B"/>
    <w:rsid w:val="00CC693C"/>
    <w:rsid w:val="00CC7333"/>
    <w:rsid w:val="00CC784A"/>
    <w:rsid w:val="00CC7CDA"/>
    <w:rsid w:val="00CD043A"/>
    <w:rsid w:val="00CD0A6F"/>
    <w:rsid w:val="00CD1190"/>
    <w:rsid w:val="00CD1BFF"/>
    <w:rsid w:val="00CD2979"/>
    <w:rsid w:val="00CD3CC0"/>
    <w:rsid w:val="00CD3E0C"/>
    <w:rsid w:val="00CD3E1E"/>
    <w:rsid w:val="00CD5378"/>
    <w:rsid w:val="00CD616D"/>
    <w:rsid w:val="00CD6E18"/>
    <w:rsid w:val="00CD713A"/>
    <w:rsid w:val="00CD7D6D"/>
    <w:rsid w:val="00CE1890"/>
    <w:rsid w:val="00CE1E7B"/>
    <w:rsid w:val="00CE1FCF"/>
    <w:rsid w:val="00CE2AB9"/>
    <w:rsid w:val="00CE2B47"/>
    <w:rsid w:val="00CE2C5C"/>
    <w:rsid w:val="00CE4E29"/>
    <w:rsid w:val="00CE4F5D"/>
    <w:rsid w:val="00CE5B78"/>
    <w:rsid w:val="00CE66A3"/>
    <w:rsid w:val="00CE792C"/>
    <w:rsid w:val="00CE7BEE"/>
    <w:rsid w:val="00CF0DF0"/>
    <w:rsid w:val="00CF19EC"/>
    <w:rsid w:val="00CF299E"/>
    <w:rsid w:val="00CF3EBC"/>
    <w:rsid w:val="00CF408C"/>
    <w:rsid w:val="00CF4F00"/>
    <w:rsid w:val="00CF5245"/>
    <w:rsid w:val="00CF5ADE"/>
    <w:rsid w:val="00CF5AE5"/>
    <w:rsid w:val="00CF63CB"/>
    <w:rsid w:val="00CF64A6"/>
    <w:rsid w:val="00CF6C2C"/>
    <w:rsid w:val="00CF7DF0"/>
    <w:rsid w:val="00CF7E90"/>
    <w:rsid w:val="00D003AD"/>
    <w:rsid w:val="00D01246"/>
    <w:rsid w:val="00D0268C"/>
    <w:rsid w:val="00D02886"/>
    <w:rsid w:val="00D0291C"/>
    <w:rsid w:val="00D02DD6"/>
    <w:rsid w:val="00D05256"/>
    <w:rsid w:val="00D05812"/>
    <w:rsid w:val="00D058BA"/>
    <w:rsid w:val="00D05994"/>
    <w:rsid w:val="00D0725E"/>
    <w:rsid w:val="00D07620"/>
    <w:rsid w:val="00D1005F"/>
    <w:rsid w:val="00D112C8"/>
    <w:rsid w:val="00D11417"/>
    <w:rsid w:val="00D1190A"/>
    <w:rsid w:val="00D1195C"/>
    <w:rsid w:val="00D134D5"/>
    <w:rsid w:val="00D138FE"/>
    <w:rsid w:val="00D13949"/>
    <w:rsid w:val="00D13A58"/>
    <w:rsid w:val="00D14279"/>
    <w:rsid w:val="00D14D0C"/>
    <w:rsid w:val="00D150BA"/>
    <w:rsid w:val="00D164FC"/>
    <w:rsid w:val="00D165FB"/>
    <w:rsid w:val="00D17541"/>
    <w:rsid w:val="00D20C33"/>
    <w:rsid w:val="00D20FD7"/>
    <w:rsid w:val="00D20FF0"/>
    <w:rsid w:val="00D213D1"/>
    <w:rsid w:val="00D21A6E"/>
    <w:rsid w:val="00D21E21"/>
    <w:rsid w:val="00D22C9C"/>
    <w:rsid w:val="00D23314"/>
    <w:rsid w:val="00D23CBE"/>
    <w:rsid w:val="00D242C5"/>
    <w:rsid w:val="00D3037C"/>
    <w:rsid w:val="00D30737"/>
    <w:rsid w:val="00D3162D"/>
    <w:rsid w:val="00D318BC"/>
    <w:rsid w:val="00D3331D"/>
    <w:rsid w:val="00D33EDD"/>
    <w:rsid w:val="00D3418E"/>
    <w:rsid w:val="00D3492B"/>
    <w:rsid w:val="00D34F35"/>
    <w:rsid w:val="00D35AE6"/>
    <w:rsid w:val="00D36555"/>
    <w:rsid w:val="00D40776"/>
    <w:rsid w:val="00D41F0B"/>
    <w:rsid w:val="00D4200D"/>
    <w:rsid w:val="00D42350"/>
    <w:rsid w:val="00D42474"/>
    <w:rsid w:val="00D4263A"/>
    <w:rsid w:val="00D42770"/>
    <w:rsid w:val="00D42C75"/>
    <w:rsid w:val="00D42D92"/>
    <w:rsid w:val="00D42D95"/>
    <w:rsid w:val="00D4364F"/>
    <w:rsid w:val="00D43DAE"/>
    <w:rsid w:val="00D445CF"/>
    <w:rsid w:val="00D44C42"/>
    <w:rsid w:val="00D454C3"/>
    <w:rsid w:val="00D4591C"/>
    <w:rsid w:val="00D45EA7"/>
    <w:rsid w:val="00D46624"/>
    <w:rsid w:val="00D50048"/>
    <w:rsid w:val="00D5071A"/>
    <w:rsid w:val="00D5088D"/>
    <w:rsid w:val="00D509FD"/>
    <w:rsid w:val="00D5185E"/>
    <w:rsid w:val="00D5218A"/>
    <w:rsid w:val="00D52AEA"/>
    <w:rsid w:val="00D52D8D"/>
    <w:rsid w:val="00D536A9"/>
    <w:rsid w:val="00D53B66"/>
    <w:rsid w:val="00D53F69"/>
    <w:rsid w:val="00D554A4"/>
    <w:rsid w:val="00D55699"/>
    <w:rsid w:val="00D556B6"/>
    <w:rsid w:val="00D557D3"/>
    <w:rsid w:val="00D55B4C"/>
    <w:rsid w:val="00D55EEF"/>
    <w:rsid w:val="00D560BA"/>
    <w:rsid w:val="00D5681D"/>
    <w:rsid w:val="00D57068"/>
    <w:rsid w:val="00D57D59"/>
    <w:rsid w:val="00D60E34"/>
    <w:rsid w:val="00D614E0"/>
    <w:rsid w:val="00D622C2"/>
    <w:rsid w:val="00D62711"/>
    <w:rsid w:val="00D62C77"/>
    <w:rsid w:val="00D62F0F"/>
    <w:rsid w:val="00D635E9"/>
    <w:rsid w:val="00D63A9C"/>
    <w:rsid w:val="00D63BD9"/>
    <w:rsid w:val="00D64383"/>
    <w:rsid w:val="00D64A0B"/>
    <w:rsid w:val="00D64AE1"/>
    <w:rsid w:val="00D66261"/>
    <w:rsid w:val="00D66CBB"/>
    <w:rsid w:val="00D718D6"/>
    <w:rsid w:val="00D71EA4"/>
    <w:rsid w:val="00D721B3"/>
    <w:rsid w:val="00D721D2"/>
    <w:rsid w:val="00D73097"/>
    <w:rsid w:val="00D7376A"/>
    <w:rsid w:val="00D73CE5"/>
    <w:rsid w:val="00D7427C"/>
    <w:rsid w:val="00D74320"/>
    <w:rsid w:val="00D74466"/>
    <w:rsid w:val="00D74A0C"/>
    <w:rsid w:val="00D752DC"/>
    <w:rsid w:val="00D75F13"/>
    <w:rsid w:val="00D76162"/>
    <w:rsid w:val="00D76A65"/>
    <w:rsid w:val="00D80A6F"/>
    <w:rsid w:val="00D80EB3"/>
    <w:rsid w:val="00D80EC2"/>
    <w:rsid w:val="00D8120E"/>
    <w:rsid w:val="00D81732"/>
    <w:rsid w:val="00D8378C"/>
    <w:rsid w:val="00D841BC"/>
    <w:rsid w:val="00D8438B"/>
    <w:rsid w:val="00D84A13"/>
    <w:rsid w:val="00D8526D"/>
    <w:rsid w:val="00D859E7"/>
    <w:rsid w:val="00D87ECE"/>
    <w:rsid w:val="00D91124"/>
    <w:rsid w:val="00D911C6"/>
    <w:rsid w:val="00D913E9"/>
    <w:rsid w:val="00D91C64"/>
    <w:rsid w:val="00D91D8F"/>
    <w:rsid w:val="00D92A16"/>
    <w:rsid w:val="00D92DAD"/>
    <w:rsid w:val="00D93039"/>
    <w:rsid w:val="00D94765"/>
    <w:rsid w:val="00D95348"/>
    <w:rsid w:val="00D9575B"/>
    <w:rsid w:val="00D95F91"/>
    <w:rsid w:val="00D960ED"/>
    <w:rsid w:val="00D9627C"/>
    <w:rsid w:val="00DA084C"/>
    <w:rsid w:val="00DA088D"/>
    <w:rsid w:val="00DA14E8"/>
    <w:rsid w:val="00DA166C"/>
    <w:rsid w:val="00DA1E11"/>
    <w:rsid w:val="00DA2FC5"/>
    <w:rsid w:val="00DA315E"/>
    <w:rsid w:val="00DA41CB"/>
    <w:rsid w:val="00DA5716"/>
    <w:rsid w:val="00DA609A"/>
    <w:rsid w:val="00DB0CE9"/>
    <w:rsid w:val="00DB0CEA"/>
    <w:rsid w:val="00DB0D7B"/>
    <w:rsid w:val="00DB167F"/>
    <w:rsid w:val="00DB3A3E"/>
    <w:rsid w:val="00DB578F"/>
    <w:rsid w:val="00DB63BF"/>
    <w:rsid w:val="00DB730A"/>
    <w:rsid w:val="00DB7820"/>
    <w:rsid w:val="00DB789A"/>
    <w:rsid w:val="00DC00D9"/>
    <w:rsid w:val="00DC10DB"/>
    <w:rsid w:val="00DC1A26"/>
    <w:rsid w:val="00DC28E2"/>
    <w:rsid w:val="00DC32BA"/>
    <w:rsid w:val="00DC3437"/>
    <w:rsid w:val="00DC3A1E"/>
    <w:rsid w:val="00DC3E36"/>
    <w:rsid w:val="00DC3FB2"/>
    <w:rsid w:val="00DC4729"/>
    <w:rsid w:val="00DC541F"/>
    <w:rsid w:val="00DC5710"/>
    <w:rsid w:val="00DC573E"/>
    <w:rsid w:val="00DC7C0E"/>
    <w:rsid w:val="00DC7DA5"/>
    <w:rsid w:val="00DC7F0E"/>
    <w:rsid w:val="00DC7F36"/>
    <w:rsid w:val="00DD019A"/>
    <w:rsid w:val="00DD06F0"/>
    <w:rsid w:val="00DD079B"/>
    <w:rsid w:val="00DD0845"/>
    <w:rsid w:val="00DD0DF5"/>
    <w:rsid w:val="00DD135D"/>
    <w:rsid w:val="00DD3B04"/>
    <w:rsid w:val="00DD43AD"/>
    <w:rsid w:val="00DD4560"/>
    <w:rsid w:val="00DD5927"/>
    <w:rsid w:val="00DD61D9"/>
    <w:rsid w:val="00DD62E8"/>
    <w:rsid w:val="00DD691C"/>
    <w:rsid w:val="00DD6EB3"/>
    <w:rsid w:val="00DD7791"/>
    <w:rsid w:val="00DD7EC2"/>
    <w:rsid w:val="00DD7FA9"/>
    <w:rsid w:val="00DE03AF"/>
    <w:rsid w:val="00DE069F"/>
    <w:rsid w:val="00DE315F"/>
    <w:rsid w:val="00DE3583"/>
    <w:rsid w:val="00DE3F1F"/>
    <w:rsid w:val="00DE4D8D"/>
    <w:rsid w:val="00DE55AF"/>
    <w:rsid w:val="00DE59BA"/>
    <w:rsid w:val="00DE6057"/>
    <w:rsid w:val="00DE64C1"/>
    <w:rsid w:val="00DF06A5"/>
    <w:rsid w:val="00DF1113"/>
    <w:rsid w:val="00DF1C22"/>
    <w:rsid w:val="00DF1F7B"/>
    <w:rsid w:val="00DF22F6"/>
    <w:rsid w:val="00DF3FAC"/>
    <w:rsid w:val="00DF4201"/>
    <w:rsid w:val="00DF46A8"/>
    <w:rsid w:val="00DF4BC8"/>
    <w:rsid w:val="00DF4C14"/>
    <w:rsid w:val="00DF5A0E"/>
    <w:rsid w:val="00DF6C2E"/>
    <w:rsid w:val="00DF6C3A"/>
    <w:rsid w:val="00DF7867"/>
    <w:rsid w:val="00DF7C63"/>
    <w:rsid w:val="00E00EFD"/>
    <w:rsid w:val="00E00F47"/>
    <w:rsid w:val="00E02001"/>
    <w:rsid w:val="00E0215D"/>
    <w:rsid w:val="00E02700"/>
    <w:rsid w:val="00E03AF6"/>
    <w:rsid w:val="00E03D27"/>
    <w:rsid w:val="00E03F09"/>
    <w:rsid w:val="00E04025"/>
    <w:rsid w:val="00E0498C"/>
    <w:rsid w:val="00E04D7B"/>
    <w:rsid w:val="00E0581C"/>
    <w:rsid w:val="00E05E31"/>
    <w:rsid w:val="00E05F7E"/>
    <w:rsid w:val="00E064EE"/>
    <w:rsid w:val="00E06A1B"/>
    <w:rsid w:val="00E06D60"/>
    <w:rsid w:val="00E06E85"/>
    <w:rsid w:val="00E0709F"/>
    <w:rsid w:val="00E0727D"/>
    <w:rsid w:val="00E079BA"/>
    <w:rsid w:val="00E07AC6"/>
    <w:rsid w:val="00E120D6"/>
    <w:rsid w:val="00E125BE"/>
    <w:rsid w:val="00E12DDA"/>
    <w:rsid w:val="00E13224"/>
    <w:rsid w:val="00E138F4"/>
    <w:rsid w:val="00E15839"/>
    <w:rsid w:val="00E16069"/>
    <w:rsid w:val="00E162AA"/>
    <w:rsid w:val="00E17F48"/>
    <w:rsid w:val="00E2142D"/>
    <w:rsid w:val="00E21E49"/>
    <w:rsid w:val="00E21E57"/>
    <w:rsid w:val="00E21F20"/>
    <w:rsid w:val="00E22972"/>
    <w:rsid w:val="00E231D3"/>
    <w:rsid w:val="00E238B4"/>
    <w:rsid w:val="00E23E26"/>
    <w:rsid w:val="00E248FD"/>
    <w:rsid w:val="00E253DD"/>
    <w:rsid w:val="00E2543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7DB"/>
    <w:rsid w:val="00E338B8"/>
    <w:rsid w:val="00E33E59"/>
    <w:rsid w:val="00E3417A"/>
    <w:rsid w:val="00E35069"/>
    <w:rsid w:val="00E358D0"/>
    <w:rsid w:val="00E3744E"/>
    <w:rsid w:val="00E376CC"/>
    <w:rsid w:val="00E4098F"/>
    <w:rsid w:val="00E40E7C"/>
    <w:rsid w:val="00E4100C"/>
    <w:rsid w:val="00E41F11"/>
    <w:rsid w:val="00E42894"/>
    <w:rsid w:val="00E42BAD"/>
    <w:rsid w:val="00E43160"/>
    <w:rsid w:val="00E4319F"/>
    <w:rsid w:val="00E43FE2"/>
    <w:rsid w:val="00E44C87"/>
    <w:rsid w:val="00E44E5A"/>
    <w:rsid w:val="00E46CE7"/>
    <w:rsid w:val="00E474A4"/>
    <w:rsid w:val="00E47671"/>
    <w:rsid w:val="00E47811"/>
    <w:rsid w:val="00E47FE8"/>
    <w:rsid w:val="00E507D1"/>
    <w:rsid w:val="00E510DB"/>
    <w:rsid w:val="00E515D1"/>
    <w:rsid w:val="00E5170D"/>
    <w:rsid w:val="00E521C8"/>
    <w:rsid w:val="00E5245F"/>
    <w:rsid w:val="00E5409A"/>
    <w:rsid w:val="00E544E9"/>
    <w:rsid w:val="00E55936"/>
    <w:rsid w:val="00E55B6E"/>
    <w:rsid w:val="00E56984"/>
    <w:rsid w:val="00E5720D"/>
    <w:rsid w:val="00E60F84"/>
    <w:rsid w:val="00E61F53"/>
    <w:rsid w:val="00E6396D"/>
    <w:rsid w:val="00E64285"/>
    <w:rsid w:val="00E65720"/>
    <w:rsid w:val="00E664A6"/>
    <w:rsid w:val="00E66A3D"/>
    <w:rsid w:val="00E70613"/>
    <w:rsid w:val="00E71DEB"/>
    <w:rsid w:val="00E72375"/>
    <w:rsid w:val="00E7311E"/>
    <w:rsid w:val="00E736DD"/>
    <w:rsid w:val="00E7371E"/>
    <w:rsid w:val="00E73B78"/>
    <w:rsid w:val="00E73E47"/>
    <w:rsid w:val="00E7412A"/>
    <w:rsid w:val="00E7423A"/>
    <w:rsid w:val="00E743FF"/>
    <w:rsid w:val="00E746B4"/>
    <w:rsid w:val="00E74E57"/>
    <w:rsid w:val="00E753C8"/>
    <w:rsid w:val="00E75564"/>
    <w:rsid w:val="00E75A99"/>
    <w:rsid w:val="00E75AFB"/>
    <w:rsid w:val="00E76488"/>
    <w:rsid w:val="00E76CA9"/>
    <w:rsid w:val="00E76EC3"/>
    <w:rsid w:val="00E77146"/>
    <w:rsid w:val="00E771CA"/>
    <w:rsid w:val="00E77929"/>
    <w:rsid w:val="00E800BC"/>
    <w:rsid w:val="00E80243"/>
    <w:rsid w:val="00E818D7"/>
    <w:rsid w:val="00E81E37"/>
    <w:rsid w:val="00E82FCD"/>
    <w:rsid w:val="00E837D5"/>
    <w:rsid w:val="00E837FE"/>
    <w:rsid w:val="00E8527F"/>
    <w:rsid w:val="00E8629B"/>
    <w:rsid w:val="00E8637D"/>
    <w:rsid w:val="00E87778"/>
    <w:rsid w:val="00E90916"/>
    <w:rsid w:val="00E90D81"/>
    <w:rsid w:val="00E92B30"/>
    <w:rsid w:val="00E93673"/>
    <w:rsid w:val="00E93810"/>
    <w:rsid w:val="00E94FA6"/>
    <w:rsid w:val="00E9526B"/>
    <w:rsid w:val="00EA0636"/>
    <w:rsid w:val="00EA06F5"/>
    <w:rsid w:val="00EA1B77"/>
    <w:rsid w:val="00EA1B7F"/>
    <w:rsid w:val="00EA1CFA"/>
    <w:rsid w:val="00EA2F70"/>
    <w:rsid w:val="00EA3777"/>
    <w:rsid w:val="00EA4AC4"/>
    <w:rsid w:val="00EA4F2F"/>
    <w:rsid w:val="00EA54FE"/>
    <w:rsid w:val="00EA5569"/>
    <w:rsid w:val="00EA572F"/>
    <w:rsid w:val="00EA6BDE"/>
    <w:rsid w:val="00EA6CD6"/>
    <w:rsid w:val="00EA6D18"/>
    <w:rsid w:val="00EA6EBD"/>
    <w:rsid w:val="00EA7A6A"/>
    <w:rsid w:val="00EB0B18"/>
    <w:rsid w:val="00EB1695"/>
    <w:rsid w:val="00EB1C91"/>
    <w:rsid w:val="00EB29BE"/>
    <w:rsid w:val="00EB2DAA"/>
    <w:rsid w:val="00EB42F7"/>
    <w:rsid w:val="00EB502A"/>
    <w:rsid w:val="00EB534C"/>
    <w:rsid w:val="00EB568B"/>
    <w:rsid w:val="00EB688A"/>
    <w:rsid w:val="00EB76C7"/>
    <w:rsid w:val="00EC05E3"/>
    <w:rsid w:val="00EC067D"/>
    <w:rsid w:val="00EC0768"/>
    <w:rsid w:val="00EC0D2B"/>
    <w:rsid w:val="00EC3023"/>
    <w:rsid w:val="00EC31F3"/>
    <w:rsid w:val="00EC548F"/>
    <w:rsid w:val="00EC5B7C"/>
    <w:rsid w:val="00EC620A"/>
    <w:rsid w:val="00EC6B73"/>
    <w:rsid w:val="00EC6DBC"/>
    <w:rsid w:val="00EC767F"/>
    <w:rsid w:val="00EC7938"/>
    <w:rsid w:val="00EC7F69"/>
    <w:rsid w:val="00ED05F4"/>
    <w:rsid w:val="00ED08A9"/>
    <w:rsid w:val="00ED176F"/>
    <w:rsid w:val="00ED18F2"/>
    <w:rsid w:val="00ED1CF1"/>
    <w:rsid w:val="00ED26ED"/>
    <w:rsid w:val="00ED3D5E"/>
    <w:rsid w:val="00ED3F0A"/>
    <w:rsid w:val="00ED40E4"/>
    <w:rsid w:val="00ED5693"/>
    <w:rsid w:val="00ED5741"/>
    <w:rsid w:val="00ED60C6"/>
    <w:rsid w:val="00ED6489"/>
    <w:rsid w:val="00ED69F0"/>
    <w:rsid w:val="00ED6ADA"/>
    <w:rsid w:val="00ED6DDC"/>
    <w:rsid w:val="00ED7B52"/>
    <w:rsid w:val="00EE06E2"/>
    <w:rsid w:val="00EE156D"/>
    <w:rsid w:val="00EE2999"/>
    <w:rsid w:val="00EE4E0B"/>
    <w:rsid w:val="00EE5ADD"/>
    <w:rsid w:val="00EE6210"/>
    <w:rsid w:val="00EE6933"/>
    <w:rsid w:val="00EE6C16"/>
    <w:rsid w:val="00EE73B6"/>
    <w:rsid w:val="00EE7FC2"/>
    <w:rsid w:val="00EF091C"/>
    <w:rsid w:val="00EF0BBA"/>
    <w:rsid w:val="00EF103D"/>
    <w:rsid w:val="00EF1FC5"/>
    <w:rsid w:val="00EF1FDF"/>
    <w:rsid w:val="00EF1FF0"/>
    <w:rsid w:val="00EF249F"/>
    <w:rsid w:val="00EF3699"/>
    <w:rsid w:val="00EF4319"/>
    <w:rsid w:val="00EF6BF1"/>
    <w:rsid w:val="00EF6C73"/>
    <w:rsid w:val="00EF76BF"/>
    <w:rsid w:val="00EF76D2"/>
    <w:rsid w:val="00F00B15"/>
    <w:rsid w:val="00F015C1"/>
    <w:rsid w:val="00F01A19"/>
    <w:rsid w:val="00F02155"/>
    <w:rsid w:val="00F02A72"/>
    <w:rsid w:val="00F0316D"/>
    <w:rsid w:val="00F03371"/>
    <w:rsid w:val="00F03447"/>
    <w:rsid w:val="00F03EEE"/>
    <w:rsid w:val="00F04F7B"/>
    <w:rsid w:val="00F055FD"/>
    <w:rsid w:val="00F057FC"/>
    <w:rsid w:val="00F06183"/>
    <w:rsid w:val="00F068F9"/>
    <w:rsid w:val="00F06C35"/>
    <w:rsid w:val="00F06CBE"/>
    <w:rsid w:val="00F07857"/>
    <w:rsid w:val="00F07C7C"/>
    <w:rsid w:val="00F10807"/>
    <w:rsid w:val="00F1084E"/>
    <w:rsid w:val="00F1107E"/>
    <w:rsid w:val="00F113D6"/>
    <w:rsid w:val="00F12032"/>
    <w:rsid w:val="00F12280"/>
    <w:rsid w:val="00F12C38"/>
    <w:rsid w:val="00F12DB7"/>
    <w:rsid w:val="00F138A5"/>
    <w:rsid w:val="00F13B64"/>
    <w:rsid w:val="00F14AB2"/>
    <w:rsid w:val="00F14F8B"/>
    <w:rsid w:val="00F15679"/>
    <w:rsid w:val="00F1636B"/>
    <w:rsid w:val="00F17643"/>
    <w:rsid w:val="00F17B70"/>
    <w:rsid w:val="00F17BB9"/>
    <w:rsid w:val="00F17E68"/>
    <w:rsid w:val="00F204DD"/>
    <w:rsid w:val="00F20989"/>
    <w:rsid w:val="00F20D4F"/>
    <w:rsid w:val="00F21C7C"/>
    <w:rsid w:val="00F22169"/>
    <w:rsid w:val="00F24762"/>
    <w:rsid w:val="00F24EBD"/>
    <w:rsid w:val="00F25169"/>
    <w:rsid w:val="00F25D22"/>
    <w:rsid w:val="00F26CEC"/>
    <w:rsid w:val="00F27023"/>
    <w:rsid w:val="00F27AD5"/>
    <w:rsid w:val="00F27F93"/>
    <w:rsid w:val="00F306F5"/>
    <w:rsid w:val="00F31A57"/>
    <w:rsid w:val="00F31F07"/>
    <w:rsid w:val="00F32C54"/>
    <w:rsid w:val="00F33176"/>
    <w:rsid w:val="00F33506"/>
    <w:rsid w:val="00F339DA"/>
    <w:rsid w:val="00F3411B"/>
    <w:rsid w:val="00F350FD"/>
    <w:rsid w:val="00F357DF"/>
    <w:rsid w:val="00F35A6F"/>
    <w:rsid w:val="00F365DA"/>
    <w:rsid w:val="00F3695A"/>
    <w:rsid w:val="00F36DA9"/>
    <w:rsid w:val="00F379EC"/>
    <w:rsid w:val="00F37BD0"/>
    <w:rsid w:val="00F40B28"/>
    <w:rsid w:val="00F41941"/>
    <w:rsid w:val="00F41CB8"/>
    <w:rsid w:val="00F42515"/>
    <w:rsid w:val="00F4356D"/>
    <w:rsid w:val="00F43A03"/>
    <w:rsid w:val="00F43EE6"/>
    <w:rsid w:val="00F44903"/>
    <w:rsid w:val="00F45168"/>
    <w:rsid w:val="00F4534E"/>
    <w:rsid w:val="00F45E26"/>
    <w:rsid w:val="00F46435"/>
    <w:rsid w:val="00F46456"/>
    <w:rsid w:val="00F4654F"/>
    <w:rsid w:val="00F465F9"/>
    <w:rsid w:val="00F46ED3"/>
    <w:rsid w:val="00F4733F"/>
    <w:rsid w:val="00F4759A"/>
    <w:rsid w:val="00F47EAC"/>
    <w:rsid w:val="00F50A66"/>
    <w:rsid w:val="00F51A2F"/>
    <w:rsid w:val="00F52A47"/>
    <w:rsid w:val="00F5368A"/>
    <w:rsid w:val="00F5385D"/>
    <w:rsid w:val="00F53B9C"/>
    <w:rsid w:val="00F53D20"/>
    <w:rsid w:val="00F55788"/>
    <w:rsid w:val="00F5584A"/>
    <w:rsid w:val="00F56C2E"/>
    <w:rsid w:val="00F5718F"/>
    <w:rsid w:val="00F60D79"/>
    <w:rsid w:val="00F60F2D"/>
    <w:rsid w:val="00F6114E"/>
    <w:rsid w:val="00F614C9"/>
    <w:rsid w:val="00F61CAC"/>
    <w:rsid w:val="00F61EF6"/>
    <w:rsid w:val="00F6218E"/>
    <w:rsid w:val="00F62662"/>
    <w:rsid w:val="00F62D9E"/>
    <w:rsid w:val="00F6369C"/>
    <w:rsid w:val="00F63842"/>
    <w:rsid w:val="00F63E82"/>
    <w:rsid w:val="00F64676"/>
    <w:rsid w:val="00F64BD0"/>
    <w:rsid w:val="00F64CA1"/>
    <w:rsid w:val="00F65119"/>
    <w:rsid w:val="00F654E2"/>
    <w:rsid w:val="00F658B4"/>
    <w:rsid w:val="00F65A78"/>
    <w:rsid w:val="00F65E15"/>
    <w:rsid w:val="00F66207"/>
    <w:rsid w:val="00F66454"/>
    <w:rsid w:val="00F66BCD"/>
    <w:rsid w:val="00F66C0F"/>
    <w:rsid w:val="00F672F4"/>
    <w:rsid w:val="00F67534"/>
    <w:rsid w:val="00F676A7"/>
    <w:rsid w:val="00F676EF"/>
    <w:rsid w:val="00F67D02"/>
    <w:rsid w:val="00F67E3B"/>
    <w:rsid w:val="00F705F8"/>
    <w:rsid w:val="00F7062A"/>
    <w:rsid w:val="00F710B6"/>
    <w:rsid w:val="00F717D7"/>
    <w:rsid w:val="00F71E1A"/>
    <w:rsid w:val="00F72A4E"/>
    <w:rsid w:val="00F72DAB"/>
    <w:rsid w:val="00F72F05"/>
    <w:rsid w:val="00F7322F"/>
    <w:rsid w:val="00F739C4"/>
    <w:rsid w:val="00F74297"/>
    <w:rsid w:val="00F74F8B"/>
    <w:rsid w:val="00F75D1D"/>
    <w:rsid w:val="00F75EE6"/>
    <w:rsid w:val="00F7681E"/>
    <w:rsid w:val="00F76E35"/>
    <w:rsid w:val="00F77A53"/>
    <w:rsid w:val="00F77AEC"/>
    <w:rsid w:val="00F77FCF"/>
    <w:rsid w:val="00F80B67"/>
    <w:rsid w:val="00F80CC3"/>
    <w:rsid w:val="00F81880"/>
    <w:rsid w:val="00F818D9"/>
    <w:rsid w:val="00F819DA"/>
    <w:rsid w:val="00F83202"/>
    <w:rsid w:val="00F84552"/>
    <w:rsid w:val="00F84F7E"/>
    <w:rsid w:val="00F85523"/>
    <w:rsid w:val="00F8609E"/>
    <w:rsid w:val="00F8640D"/>
    <w:rsid w:val="00F86918"/>
    <w:rsid w:val="00F869D0"/>
    <w:rsid w:val="00F86BED"/>
    <w:rsid w:val="00F87322"/>
    <w:rsid w:val="00F87478"/>
    <w:rsid w:val="00F910A5"/>
    <w:rsid w:val="00F9136A"/>
    <w:rsid w:val="00F929AD"/>
    <w:rsid w:val="00F93589"/>
    <w:rsid w:val="00F93AC0"/>
    <w:rsid w:val="00F94AB5"/>
    <w:rsid w:val="00F9534D"/>
    <w:rsid w:val="00F95C0B"/>
    <w:rsid w:val="00F96FF7"/>
    <w:rsid w:val="00FA09D1"/>
    <w:rsid w:val="00FA0A87"/>
    <w:rsid w:val="00FA0E7E"/>
    <w:rsid w:val="00FA11EE"/>
    <w:rsid w:val="00FA1A39"/>
    <w:rsid w:val="00FA3669"/>
    <w:rsid w:val="00FA36DF"/>
    <w:rsid w:val="00FA3A00"/>
    <w:rsid w:val="00FA405C"/>
    <w:rsid w:val="00FA4485"/>
    <w:rsid w:val="00FA49A3"/>
    <w:rsid w:val="00FA4E91"/>
    <w:rsid w:val="00FA6EE9"/>
    <w:rsid w:val="00FA75A9"/>
    <w:rsid w:val="00FB0096"/>
    <w:rsid w:val="00FB00A4"/>
    <w:rsid w:val="00FB25EB"/>
    <w:rsid w:val="00FB2EC1"/>
    <w:rsid w:val="00FB33A2"/>
    <w:rsid w:val="00FB3A5D"/>
    <w:rsid w:val="00FB438F"/>
    <w:rsid w:val="00FB441C"/>
    <w:rsid w:val="00FB4715"/>
    <w:rsid w:val="00FB52E6"/>
    <w:rsid w:val="00FB65F6"/>
    <w:rsid w:val="00FB6BE7"/>
    <w:rsid w:val="00FB6CFA"/>
    <w:rsid w:val="00FB74A7"/>
    <w:rsid w:val="00FC12BF"/>
    <w:rsid w:val="00FC2A69"/>
    <w:rsid w:val="00FC2EE4"/>
    <w:rsid w:val="00FC3542"/>
    <w:rsid w:val="00FC3D02"/>
    <w:rsid w:val="00FC3DE1"/>
    <w:rsid w:val="00FC3F91"/>
    <w:rsid w:val="00FC4FD8"/>
    <w:rsid w:val="00FC5A51"/>
    <w:rsid w:val="00FC6281"/>
    <w:rsid w:val="00FC6BBB"/>
    <w:rsid w:val="00FC6DBB"/>
    <w:rsid w:val="00FC6E5E"/>
    <w:rsid w:val="00FC6EE9"/>
    <w:rsid w:val="00FC7E6D"/>
    <w:rsid w:val="00FD01B2"/>
    <w:rsid w:val="00FD0661"/>
    <w:rsid w:val="00FD0BD6"/>
    <w:rsid w:val="00FD0D12"/>
    <w:rsid w:val="00FD108F"/>
    <w:rsid w:val="00FD29AC"/>
    <w:rsid w:val="00FD2B04"/>
    <w:rsid w:val="00FD33B3"/>
    <w:rsid w:val="00FD398D"/>
    <w:rsid w:val="00FD4599"/>
    <w:rsid w:val="00FD4B14"/>
    <w:rsid w:val="00FD4D43"/>
    <w:rsid w:val="00FD51A4"/>
    <w:rsid w:val="00FD575B"/>
    <w:rsid w:val="00FD6E11"/>
    <w:rsid w:val="00FD70A5"/>
    <w:rsid w:val="00FD77C1"/>
    <w:rsid w:val="00FE153B"/>
    <w:rsid w:val="00FE2820"/>
    <w:rsid w:val="00FE30DA"/>
    <w:rsid w:val="00FE3A3E"/>
    <w:rsid w:val="00FE46C0"/>
    <w:rsid w:val="00FE5065"/>
    <w:rsid w:val="00FE53F2"/>
    <w:rsid w:val="00FE540F"/>
    <w:rsid w:val="00FE5947"/>
    <w:rsid w:val="00FF2086"/>
    <w:rsid w:val="00FF21B2"/>
    <w:rsid w:val="00FF21E4"/>
    <w:rsid w:val="00FF29D8"/>
    <w:rsid w:val="00FF3159"/>
    <w:rsid w:val="00FF33CF"/>
    <w:rsid w:val="00FF3463"/>
    <w:rsid w:val="00FF3C73"/>
    <w:rsid w:val="00FF3FE2"/>
    <w:rsid w:val="00FF4520"/>
    <w:rsid w:val="00FF4CAA"/>
    <w:rsid w:val="00FF5654"/>
    <w:rsid w:val="00FF59CD"/>
    <w:rsid w:val="00FF6290"/>
    <w:rsid w:val="00FF7321"/>
    <w:rsid w:val="00FF78C6"/>
    <w:rsid w:val="00FF796B"/>
    <w:rsid w:val="00FF7A8A"/>
    <w:rsid w:val="00FF7D3B"/>
    <w:rsid w:val="3D78B447"/>
    <w:rsid w:val="5D66D66A"/>
    <w:rsid w:val="5F916021"/>
    <w:rsid w:val="66BE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46A2D1"/>
  <w15:chartTrackingRefBased/>
  <w15:docId w15:val="{36533859-2017-4B7A-8811-A1209B62E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E1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uiPriority w:val="99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val="en-GB"/>
    </w:rPr>
  </w:style>
  <w:style w:type="paragraph" w:customStyle="1" w:styleId="CharChar1CharCharCharCharCharCharCharCharCharChar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soins0">
    <w:name w:val="msoins"/>
    <w:basedOn w:val="DefaultParagraphFont"/>
  </w:style>
  <w:style w:type="paragraph" w:customStyle="1" w:styleId="CharCharCharCharCharChar10">
    <w:name w:val="Char Char Char Char Char Char10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1304"/>
    </w:pPr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5D4111"/>
    <w:pPr>
      <w:spacing w:after="120"/>
    </w:pPr>
    <w:rPr>
      <w:rFonts w:ascii="Arial" w:eastAsia="SimSun" w:hAnsi="Arial"/>
      <w:lang w:val="en-GB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uiPriority w:val="99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0">
    <w:name w:val="Char Char1 Char Char Char Char Char Char Char Char Char Char0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2Char">
    <w:name w:val="B2 Char"/>
    <w:link w:val="B2"/>
    <w:rsid w:val="005D4111"/>
    <w:rPr>
      <w:lang w:val="en-GB"/>
    </w:rPr>
  </w:style>
  <w:style w:type="character" w:customStyle="1" w:styleId="TACChar">
    <w:name w:val="TAC Char"/>
    <w:link w:val="TAC"/>
    <w:qFormat/>
    <w:rsid w:val="00D1190A"/>
    <w:rPr>
      <w:rFonts w:ascii="Arial" w:hAnsi="Arial"/>
      <w:sz w:val="18"/>
      <w:lang w:val="en-GB" w:eastAsia="en-US"/>
    </w:rPr>
  </w:style>
  <w:style w:type="paragraph" w:customStyle="1" w:styleId="Style1">
    <w:name w:val="Style1"/>
    <w:basedOn w:val="Heading2"/>
    <w:link w:val="Style1Char"/>
    <w:qFormat/>
    <w:rsid w:val="001879D6"/>
    <w:pPr>
      <w:pBdr>
        <w:top w:val="single" w:sz="8" w:space="1" w:color="FF0000"/>
        <w:left w:val="single" w:sz="8" w:space="4" w:color="FF0000"/>
        <w:bottom w:val="single" w:sz="8" w:space="1" w:color="FF0000"/>
        <w:right w:val="single" w:sz="8" w:space="4" w:color="FF0000"/>
      </w:pBdr>
      <w:spacing w:after="120"/>
      <w:jc w:val="center"/>
    </w:pPr>
    <w:rPr>
      <w:rFonts w:eastAsia="Times New Roman"/>
      <w:i/>
      <w:color w:val="FF0000"/>
      <w:sz w:val="24"/>
      <w:lang w:val="en-US" w:eastAsia="en-US"/>
    </w:rPr>
  </w:style>
  <w:style w:type="character" w:customStyle="1" w:styleId="Style1Char">
    <w:name w:val="Style1 Char"/>
    <w:link w:val="Style1"/>
    <w:rsid w:val="001879D6"/>
    <w:rPr>
      <w:rFonts w:ascii="Arial" w:eastAsia="Times New Roman" w:hAnsi="Arial"/>
      <w:i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0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5AIRPNAIUNRU-2028481721-10683</_dlc_DocId>
    <_dlc_DocIdUrl xmlns="71c5aaf6-e6ce-465b-b873-5148d2a4c105">
      <Url>https://nokia.sharepoint.com/sites/c5g/e2earch/_layouts/15/DocIdRedir.aspx?ID=5AIRPNAIUNRU-2028481721-10683</Url>
      <Description>5AIRPNAIUNRU-2028481721-10683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65CCC8D6-44CA-4F7A-93E1-FA54F2A53E6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99C2E45-B4A6-4C5D-8B9B-4B5918C5619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8EB99FD-871B-4D05-8781-0D98AD4CF0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F45A0C-E413-4802-9EEB-1E4BD75EF4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39C7B6C-AC75-487E-A813-A17823FA9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2345ED0-1545-42C2-A8DD-9B3CA835F42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  <ds:schemaRef ds:uri="f659f8e2-1f61-4f73-8f5e-1b768c00d15a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246</Words>
  <Characters>1407</Characters>
  <Application>Microsoft Office Word</Application>
  <DocSecurity>0</DocSecurity>
  <Lines>11</Lines>
  <Paragraphs>3</Paragraphs>
  <ScaleCrop>false</ScaleCrop>
  <Company>ETSI</Company>
  <LinksUpToDate>false</LinksUpToDate>
  <CharactersWithSpaces>1650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23.730</dc:title>
  <dc:subject>Study on extended architecture support for Cellular Internet of Things (Release 14)</dc:subject>
  <dc:creator>MCC Support</dc:creator>
  <cp:keywords>3GPP, Architecture, Cellular, Internet, IoT</cp:keywords>
  <cp:lastModifiedBy>DCM</cp:lastModifiedBy>
  <cp:revision>3</cp:revision>
  <dcterms:created xsi:type="dcterms:W3CDTF">2024-01-22T15:03:00Z</dcterms:created>
  <dcterms:modified xsi:type="dcterms:W3CDTF">2024-01-22T15:04:00Z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Rapporteur</vt:lpwstr>
  </property>
  <property fmtid="{D5CDD505-2E9C-101B-9397-08002B2CF9AE}" pid="3" name="_NewReviewCycle">
    <vt:lpwstr/>
  </property>
  <property fmtid="{D5CDD505-2E9C-101B-9397-08002B2CF9AE}" pid="4" name="_2015_ms_pID_725343">
    <vt:lpwstr>(3)6j5H3pzHRpu1ETF4TBXLyBQ3uiwgHXo12hxLl2sY0irv9u1wzPB8cwUOTbA8vT/bs2W0iFiE_x000d_
/KpuwOKJ1+9wnx5krZBICXCoN5kOLJypCykU0lkpHuj2uq5EuYayjPnthxdT8cEjr3DaG9h7_x000d_
/PDjigf5ZBF3peKWXmS8jbJEpbBqpv4mDe4HxHPT5uUHgtJSRYmp68oxgRiPaGPLsethtXPl_x000d_
BqmO0d6Hm9wcT6EZNM</vt:lpwstr>
  </property>
  <property fmtid="{D5CDD505-2E9C-101B-9397-08002B2CF9AE}" pid="5" name="_2015_ms_pID_7253431">
    <vt:lpwstr>cDE7FiWQHFsyTnAt3csBeD7WzrmocMAKiZpEyJFtkRqW4Y/xAYKFwW_x000d_
K69XLU9MbzLwO6vSCN0DUKVlNuDjG+/S+2QPVTxDe9gw7nTvJGjT0Xxn68HQrU8JS3olr/KM_x000d_
TE1WwqL8VQG+K2J1Neb79K6X995GG+MmoBs8+XeAYzkDU9M5tN2epeKvdoU394DbLEWWEcN7_x000d_
jO5eLq3ui/QBXHXUOgLC0eCNQRimHLkDUcC4</vt:lpwstr>
  </property>
  <property fmtid="{D5CDD505-2E9C-101B-9397-08002B2CF9AE}" pid="6" name="_2015_ms_pID_7253432">
    <vt:lpwstr>Hw==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1549844249</vt:lpwstr>
  </property>
  <property fmtid="{D5CDD505-2E9C-101B-9397-08002B2CF9AE}" pid="11" name="NSCPROP_SA">
    <vt:lpwstr>C:\Users\HO\AppData\Local\Microsoft\Windows\Temporary Internet Files\Content.Outlook\UG1HX2WJ\S2-190xxxx 23287 Resolving EN on subscription update.doc</vt:lpwstr>
  </property>
  <property fmtid="{D5CDD505-2E9C-101B-9397-08002B2CF9AE}" pid="12" name="Meeting ref.">
    <vt:lpwstr/>
  </property>
  <property fmtid="{D5CDD505-2E9C-101B-9397-08002B2CF9AE}" pid="13" name="Standard subgroup">
    <vt:lpwstr/>
  </property>
  <property fmtid="{D5CDD505-2E9C-101B-9397-08002B2CF9AE}" pid="14" name="Meeting date">
    <vt:lpwstr/>
  </property>
  <property fmtid="{D5CDD505-2E9C-101B-9397-08002B2CF9AE}" pid="15" name="IconOverlay">
    <vt:lpwstr/>
  </property>
  <property fmtid="{D5CDD505-2E9C-101B-9397-08002B2CF9AE}" pid="16" name="ContentTypeId">
    <vt:lpwstr>0x010100B82721952339BD4AA67475AA1B500C36</vt:lpwstr>
  </property>
  <property fmtid="{D5CDD505-2E9C-101B-9397-08002B2CF9AE}" pid="17" name="MediaServiceImageTags">
    <vt:lpwstr/>
  </property>
  <property fmtid="{D5CDD505-2E9C-101B-9397-08002B2CF9AE}" pid="18" name="_dlc_DocIdItemGuid">
    <vt:lpwstr>fba8f875-28f7-4b8a-a236-eb9e6cd33d54</vt:lpwstr>
  </property>
</Properties>
</file>